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33403" w14:textId="1D5F1544" w:rsidR="00394673" w:rsidRDefault="00E11857">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172665">
        <w:rPr>
          <w:b/>
          <w:i/>
          <w:sz w:val="28"/>
        </w:rPr>
        <w:t>7536</w:t>
      </w:r>
      <w:ins w:id="0" w:author="Feder, Peretz" w:date="2021-10-17T17:31:00Z">
        <w:r w:rsidR="008C7B97">
          <w:rPr>
            <w:b/>
            <w:i/>
            <w:sz w:val="28"/>
          </w:rPr>
          <w:t>r01</w:t>
        </w:r>
      </w:ins>
    </w:p>
    <w:p w14:paraId="56BF1A99" w14:textId="77777777" w:rsidR="00394673" w:rsidRDefault="00E11857">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S2-210xxxx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4673" w14:paraId="62AC6A52" w14:textId="77777777">
        <w:tc>
          <w:tcPr>
            <w:tcW w:w="9641" w:type="dxa"/>
            <w:gridSpan w:val="9"/>
            <w:tcBorders>
              <w:top w:val="single" w:sz="4" w:space="0" w:color="auto"/>
              <w:left w:val="single" w:sz="4" w:space="0" w:color="auto"/>
              <w:right w:val="single" w:sz="4" w:space="0" w:color="auto"/>
            </w:tcBorders>
          </w:tcPr>
          <w:p w14:paraId="7C6C52AB" w14:textId="77777777" w:rsidR="00394673" w:rsidRDefault="00E11857">
            <w:pPr>
              <w:pStyle w:val="CRCoverPage"/>
              <w:spacing w:after="0"/>
              <w:jc w:val="right"/>
              <w:rPr>
                <w:i/>
              </w:rPr>
            </w:pPr>
            <w:r>
              <w:rPr>
                <w:i/>
                <w:sz w:val="14"/>
              </w:rPr>
              <w:t>CR-Form-v12.1</w:t>
            </w:r>
          </w:p>
        </w:tc>
      </w:tr>
      <w:tr w:rsidR="00394673" w14:paraId="0CA32EEA" w14:textId="77777777">
        <w:tc>
          <w:tcPr>
            <w:tcW w:w="9641" w:type="dxa"/>
            <w:gridSpan w:val="9"/>
            <w:tcBorders>
              <w:left w:val="single" w:sz="4" w:space="0" w:color="auto"/>
              <w:right w:val="single" w:sz="4" w:space="0" w:color="auto"/>
            </w:tcBorders>
          </w:tcPr>
          <w:p w14:paraId="0B77C3E7" w14:textId="77777777" w:rsidR="00394673" w:rsidRDefault="00E11857">
            <w:pPr>
              <w:pStyle w:val="CRCoverPage"/>
              <w:spacing w:after="0"/>
              <w:jc w:val="center"/>
            </w:pPr>
            <w:r>
              <w:rPr>
                <w:b/>
                <w:sz w:val="32"/>
              </w:rPr>
              <w:t>CHANGE REQUEST</w:t>
            </w:r>
          </w:p>
        </w:tc>
      </w:tr>
      <w:tr w:rsidR="00394673" w14:paraId="4D0AD1A9" w14:textId="77777777">
        <w:tc>
          <w:tcPr>
            <w:tcW w:w="9641" w:type="dxa"/>
            <w:gridSpan w:val="9"/>
            <w:tcBorders>
              <w:left w:val="single" w:sz="4" w:space="0" w:color="auto"/>
              <w:right w:val="single" w:sz="4" w:space="0" w:color="auto"/>
            </w:tcBorders>
          </w:tcPr>
          <w:p w14:paraId="6B4B911C" w14:textId="77777777" w:rsidR="00394673" w:rsidRDefault="00394673">
            <w:pPr>
              <w:pStyle w:val="CRCoverPage"/>
              <w:spacing w:after="0"/>
              <w:rPr>
                <w:sz w:val="8"/>
                <w:szCs w:val="8"/>
              </w:rPr>
            </w:pPr>
          </w:p>
        </w:tc>
      </w:tr>
      <w:tr w:rsidR="00394673" w14:paraId="036C692B" w14:textId="77777777">
        <w:tc>
          <w:tcPr>
            <w:tcW w:w="142" w:type="dxa"/>
            <w:tcBorders>
              <w:left w:val="single" w:sz="4" w:space="0" w:color="auto"/>
            </w:tcBorders>
          </w:tcPr>
          <w:p w14:paraId="331A2F37" w14:textId="77777777" w:rsidR="00394673" w:rsidRDefault="00394673">
            <w:pPr>
              <w:pStyle w:val="CRCoverPage"/>
              <w:spacing w:after="0"/>
              <w:jc w:val="right"/>
            </w:pPr>
          </w:p>
        </w:tc>
        <w:tc>
          <w:tcPr>
            <w:tcW w:w="1559" w:type="dxa"/>
            <w:shd w:val="pct30" w:color="FFFF00" w:fill="auto"/>
          </w:tcPr>
          <w:p w14:paraId="0E921D43" w14:textId="77777777" w:rsidR="00394673" w:rsidRDefault="00E11857">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1679435F" w14:textId="77777777" w:rsidR="00394673" w:rsidRDefault="00E11857">
            <w:pPr>
              <w:pStyle w:val="CRCoverPage"/>
              <w:spacing w:after="0"/>
              <w:jc w:val="center"/>
            </w:pPr>
            <w:r>
              <w:rPr>
                <w:b/>
                <w:sz w:val="28"/>
              </w:rPr>
              <w:t>CR</w:t>
            </w:r>
          </w:p>
        </w:tc>
        <w:tc>
          <w:tcPr>
            <w:tcW w:w="1276" w:type="dxa"/>
            <w:shd w:val="pct30" w:color="FFFF00" w:fill="auto"/>
          </w:tcPr>
          <w:p w14:paraId="451A578C" w14:textId="77777777" w:rsidR="00394673" w:rsidRDefault="00172665" w:rsidP="00172665">
            <w:pPr>
              <w:pStyle w:val="CRCoverPage"/>
              <w:spacing w:after="0"/>
              <w:jc w:val="center"/>
            </w:pPr>
            <w:r>
              <w:rPr>
                <w:b/>
                <w:sz w:val="28"/>
              </w:rPr>
              <w:t>0462</w:t>
            </w:r>
          </w:p>
        </w:tc>
        <w:tc>
          <w:tcPr>
            <w:tcW w:w="709" w:type="dxa"/>
          </w:tcPr>
          <w:p w14:paraId="1E9D6D01" w14:textId="77777777" w:rsidR="00394673" w:rsidRDefault="00E11857">
            <w:pPr>
              <w:pStyle w:val="CRCoverPage"/>
              <w:tabs>
                <w:tab w:val="right" w:pos="625"/>
              </w:tabs>
              <w:spacing w:after="0"/>
              <w:jc w:val="center"/>
            </w:pPr>
            <w:r>
              <w:rPr>
                <w:b/>
                <w:bCs/>
                <w:sz w:val="28"/>
              </w:rPr>
              <w:t>rev</w:t>
            </w:r>
          </w:p>
        </w:tc>
        <w:tc>
          <w:tcPr>
            <w:tcW w:w="992" w:type="dxa"/>
            <w:shd w:val="pct30" w:color="FFFF00" w:fill="auto"/>
          </w:tcPr>
          <w:p w14:paraId="186B7C5C" w14:textId="77777777" w:rsidR="00394673" w:rsidRDefault="00394673">
            <w:pPr>
              <w:pStyle w:val="CRCoverPage"/>
              <w:spacing w:after="0"/>
              <w:jc w:val="center"/>
              <w:rPr>
                <w:b/>
              </w:rPr>
            </w:pPr>
          </w:p>
        </w:tc>
        <w:tc>
          <w:tcPr>
            <w:tcW w:w="2410" w:type="dxa"/>
          </w:tcPr>
          <w:p w14:paraId="6E8E835A" w14:textId="77777777" w:rsidR="00394673" w:rsidRDefault="00E11857">
            <w:pPr>
              <w:pStyle w:val="CRCoverPage"/>
              <w:tabs>
                <w:tab w:val="right" w:pos="1825"/>
              </w:tabs>
              <w:spacing w:after="0"/>
              <w:jc w:val="center"/>
            </w:pPr>
            <w:r>
              <w:rPr>
                <w:b/>
                <w:sz w:val="28"/>
                <w:szCs w:val="28"/>
              </w:rPr>
              <w:t>Current version:</w:t>
            </w:r>
          </w:p>
        </w:tc>
        <w:tc>
          <w:tcPr>
            <w:tcW w:w="1701" w:type="dxa"/>
            <w:shd w:val="pct30" w:color="FFFF00" w:fill="auto"/>
          </w:tcPr>
          <w:p w14:paraId="6C51FACB" w14:textId="77777777" w:rsidR="00394673" w:rsidRDefault="00E11857">
            <w:pPr>
              <w:pStyle w:val="CRCoverPage"/>
              <w:spacing w:after="0"/>
              <w:jc w:val="center"/>
              <w:rPr>
                <w:sz w:val="28"/>
              </w:rPr>
            </w:pPr>
            <w:r>
              <w:rPr>
                <w:b/>
                <w:sz w:val="28"/>
              </w:rPr>
              <w:t>17.2.0</w:t>
            </w:r>
          </w:p>
        </w:tc>
        <w:tc>
          <w:tcPr>
            <w:tcW w:w="143" w:type="dxa"/>
            <w:tcBorders>
              <w:right w:val="single" w:sz="4" w:space="0" w:color="auto"/>
            </w:tcBorders>
          </w:tcPr>
          <w:p w14:paraId="200F3B8E" w14:textId="77777777" w:rsidR="00394673" w:rsidRDefault="00394673">
            <w:pPr>
              <w:pStyle w:val="CRCoverPage"/>
              <w:spacing w:after="0"/>
            </w:pPr>
          </w:p>
        </w:tc>
      </w:tr>
      <w:tr w:rsidR="00394673" w14:paraId="56E4ACBF" w14:textId="77777777">
        <w:tc>
          <w:tcPr>
            <w:tcW w:w="9641" w:type="dxa"/>
            <w:gridSpan w:val="9"/>
            <w:tcBorders>
              <w:left w:val="single" w:sz="4" w:space="0" w:color="auto"/>
              <w:right w:val="single" w:sz="4" w:space="0" w:color="auto"/>
            </w:tcBorders>
          </w:tcPr>
          <w:p w14:paraId="710B3B09" w14:textId="77777777" w:rsidR="00394673" w:rsidRDefault="00394673">
            <w:pPr>
              <w:pStyle w:val="CRCoverPage"/>
              <w:spacing w:after="0"/>
            </w:pPr>
          </w:p>
        </w:tc>
      </w:tr>
      <w:tr w:rsidR="00394673" w14:paraId="04FC1D35" w14:textId="77777777">
        <w:tc>
          <w:tcPr>
            <w:tcW w:w="9641" w:type="dxa"/>
            <w:gridSpan w:val="9"/>
            <w:tcBorders>
              <w:top w:val="single" w:sz="4" w:space="0" w:color="auto"/>
            </w:tcBorders>
          </w:tcPr>
          <w:p w14:paraId="1DC40B8F" w14:textId="77777777" w:rsidR="00394673" w:rsidRDefault="00E1185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673" w14:paraId="3039B229" w14:textId="77777777">
        <w:tc>
          <w:tcPr>
            <w:tcW w:w="9641" w:type="dxa"/>
            <w:gridSpan w:val="9"/>
          </w:tcPr>
          <w:p w14:paraId="56F92CD4" w14:textId="77777777" w:rsidR="00394673" w:rsidRDefault="00394673">
            <w:pPr>
              <w:pStyle w:val="CRCoverPage"/>
              <w:spacing w:after="0"/>
              <w:rPr>
                <w:sz w:val="8"/>
                <w:szCs w:val="8"/>
              </w:rPr>
            </w:pPr>
          </w:p>
        </w:tc>
      </w:tr>
    </w:tbl>
    <w:p w14:paraId="30748D03" w14:textId="77777777" w:rsidR="00394673" w:rsidRDefault="003946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673" w14:paraId="7DF2BF2A" w14:textId="77777777">
        <w:tc>
          <w:tcPr>
            <w:tcW w:w="2835" w:type="dxa"/>
          </w:tcPr>
          <w:p w14:paraId="025275D3" w14:textId="77777777" w:rsidR="00394673" w:rsidRDefault="00E11857">
            <w:pPr>
              <w:pStyle w:val="CRCoverPage"/>
              <w:tabs>
                <w:tab w:val="right" w:pos="2751"/>
              </w:tabs>
              <w:spacing w:after="0"/>
              <w:rPr>
                <w:b/>
                <w:i/>
              </w:rPr>
            </w:pPr>
            <w:r>
              <w:rPr>
                <w:b/>
                <w:i/>
              </w:rPr>
              <w:t>Proposed change affects:</w:t>
            </w:r>
          </w:p>
        </w:tc>
        <w:tc>
          <w:tcPr>
            <w:tcW w:w="1418" w:type="dxa"/>
          </w:tcPr>
          <w:p w14:paraId="307EC8F0" w14:textId="77777777" w:rsidR="00394673" w:rsidRDefault="00E118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F7C41" w14:textId="77777777" w:rsidR="00394673" w:rsidRDefault="00394673">
            <w:pPr>
              <w:pStyle w:val="CRCoverPage"/>
              <w:spacing w:after="0"/>
              <w:jc w:val="center"/>
              <w:rPr>
                <w:b/>
                <w:caps/>
              </w:rPr>
            </w:pPr>
          </w:p>
        </w:tc>
        <w:tc>
          <w:tcPr>
            <w:tcW w:w="709" w:type="dxa"/>
            <w:tcBorders>
              <w:left w:val="single" w:sz="4" w:space="0" w:color="auto"/>
            </w:tcBorders>
          </w:tcPr>
          <w:p w14:paraId="207E84A9" w14:textId="77777777" w:rsidR="00394673" w:rsidRDefault="00E118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B3FFF7" w14:textId="77777777" w:rsidR="00394673" w:rsidRDefault="00394673">
            <w:pPr>
              <w:pStyle w:val="CRCoverPage"/>
              <w:spacing w:after="0"/>
              <w:jc w:val="center"/>
              <w:rPr>
                <w:b/>
                <w:caps/>
              </w:rPr>
            </w:pPr>
          </w:p>
        </w:tc>
        <w:tc>
          <w:tcPr>
            <w:tcW w:w="2126" w:type="dxa"/>
          </w:tcPr>
          <w:p w14:paraId="046F85E5" w14:textId="77777777" w:rsidR="00394673" w:rsidRDefault="00E118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04987" w14:textId="77777777" w:rsidR="00394673" w:rsidRDefault="00394673">
            <w:pPr>
              <w:pStyle w:val="CRCoverPage"/>
              <w:spacing w:after="0"/>
              <w:jc w:val="center"/>
              <w:rPr>
                <w:b/>
                <w:caps/>
              </w:rPr>
            </w:pPr>
          </w:p>
        </w:tc>
        <w:tc>
          <w:tcPr>
            <w:tcW w:w="1418" w:type="dxa"/>
            <w:tcBorders>
              <w:left w:val="nil"/>
            </w:tcBorders>
          </w:tcPr>
          <w:p w14:paraId="7FC1A7BD" w14:textId="77777777" w:rsidR="00394673" w:rsidRDefault="00E118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D0CD9" w14:textId="77777777" w:rsidR="00394673" w:rsidRDefault="00E11857">
            <w:pPr>
              <w:pStyle w:val="CRCoverPage"/>
              <w:spacing w:after="0"/>
              <w:jc w:val="center"/>
              <w:rPr>
                <w:b/>
                <w:bCs/>
                <w:caps/>
              </w:rPr>
            </w:pPr>
            <w:r>
              <w:rPr>
                <w:b/>
                <w:bCs/>
                <w:caps/>
              </w:rPr>
              <w:t>X</w:t>
            </w:r>
          </w:p>
        </w:tc>
      </w:tr>
    </w:tbl>
    <w:p w14:paraId="649CA265" w14:textId="77777777" w:rsidR="00394673" w:rsidRDefault="003946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4673" w14:paraId="1F6DCCDF" w14:textId="77777777">
        <w:tc>
          <w:tcPr>
            <w:tcW w:w="9640" w:type="dxa"/>
            <w:gridSpan w:val="11"/>
          </w:tcPr>
          <w:p w14:paraId="680EEB82" w14:textId="77777777" w:rsidR="00394673" w:rsidRDefault="00394673">
            <w:pPr>
              <w:pStyle w:val="CRCoverPage"/>
              <w:spacing w:after="0"/>
              <w:rPr>
                <w:sz w:val="8"/>
                <w:szCs w:val="8"/>
              </w:rPr>
            </w:pPr>
          </w:p>
        </w:tc>
      </w:tr>
      <w:tr w:rsidR="00394673" w14:paraId="21ADBB0D" w14:textId="77777777">
        <w:tc>
          <w:tcPr>
            <w:tcW w:w="1843" w:type="dxa"/>
            <w:tcBorders>
              <w:top w:val="single" w:sz="4" w:space="0" w:color="auto"/>
              <w:left w:val="single" w:sz="4" w:space="0" w:color="auto"/>
            </w:tcBorders>
          </w:tcPr>
          <w:p w14:paraId="5259370A" w14:textId="77777777" w:rsidR="00394673" w:rsidRDefault="00E118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A16508" w14:textId="77777777" w:rsidR="00394673" w:rsidRDefault="00E11857">
            <w:pPr>
              <w:pStyle w:val="CRCoverPage"/>
              <w:spacing w:after="0"/>
              <w:ind w:left="100"/>
            </w:pPr>
            <w:r>
              <w:t xml:space="preserve">Clarify the </w:t>
            </w:r>
            <w:r>
              <w:rPr>
                <w:rFonts w:hint="eastAsia"/>
              </w:rPr>
              <w:t>Redundant Transmission Experience related analytics</w:t>
            </w:r>
          </w:p>
        </w:tc>
      </w:tr>
      <w:tr w:rsidR="00394673" w14:paraId="1C80E109" w14:textId="77777777">
        <w:tc>
          <w:tcPr>
            <w:tcW w:w="1843" w:type="dxa"/>
            <w:tcBorders>
              <w:left w:val="single" w:sz="4" w:space="0" w:color="auto"/>
            </w:tcBorders>
          </w:tcPr>
          <w:p w14:paraId="20ED9EB7" w14:textId="77777777" w:rsidR="00394673" w:rsidRDefault="00394673">
            <w:pPr>
              <w:pStyle w:val="CRCoverPage"/>
              <w:spacing w:after="0"/>
              <w:rPr>
                <w:b/>
                <w:i/>
                <w:sz w:val="8"/>
                <w:szCs w:val="8"/>
              </w:rPr>
            </w:pPr>
          </w:p>
        </w:tc>
        <w:tc>
          <w:tcPr>
            <w:tcW w:w="7797" w:type="dxa"/>
            <w:gridSpan w:val="10"/>
            <w:tcBorders>
              <w:right w:val="single" w:sz="4" w:space="0" w:color="auto"/>
            </w:tcBorders>
          </w:tcPr>
          <w:p w14:paraId="56EEA6C6" w14:textId="77777777" w:rsidR="00394673" w:rsidRDefault="00394673">
            <w:pPr>
              <w:pStyle w:val="CRCoverPage"/>
              <w:spacing w:after="0"/>
              <w:rPr>
                <w:sz w:val="8"/>
                <w:szCs w:val="8"/>
              </w:rPr>
            </w:pPr>
          </w:p>
        </w:tc>
      </w:tr>
      <w:tr w:rsidR="00394673" w14:paraId="1945BA57" w14:textId="77777777">
        <w:tc>
          <w:tcPr>
            <w:tcW w:w="1843" w:type="dxa"/>
            <w:tcBorders>
              <w:left w:val="single" w:sz="4" w:space="0" w:color="auto"/>
            </w:tcBorders>
          </w:tcPr>
          <w:p w14:paraId="1745C75A" w14:textId="77777777" w:rsidR="00394673" w:rsidRDefault="00E1185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FD7A32" w14:textId="77777777" w:rsidR="00394673" w:rsidRDefault="00E11857">
            <w:pPr>
              <w:pStyle w:val="CRCoverPage"/>
              <w:spacing w:after="0"/>
              <w:ind w:left="100"/>
              <w:rPr>
                <w:lang w:val="en-US" w:eastAsia="zh-CN"/>
              </w:rPr>
            </w:pPr>
            <w:r>
              <w:rPr>
                <w:rFonts w:hint="eastAsia"/>
                <w:lang w:val="en-US" w:eastAsia="zh-CN"/>
              </w:rPr>
              <w:t>China Mobile</w:t>
            </w:r>
          </w:p>
        </w:tc>
      </w:tr>
      <w:tr w:rsidR="00394673" w14:paraId="29700BB7" w14:textId="77777777">
        <w:tc>
          <w:tcPr>
            <w:tcW w:w="1843" w:type="dxa"/>
            <w:tcBorders>
              <w:left w:val="single" w:sz="4" w:space="0" w:color="auto"/>
            </w:tcBorders>
          </w:tcPr>
          <w:p w14:paraId="230A5DEB" w14:textId="77777777" w:rsidR="00394673" w:rsidRDefault="00E118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1D0B1" w14:textId="77777777" w:rsidR="00394673" w:rsidRDefault="00E87B40">
            <w:pPr>
              <w:pStyle w:val="CRCoverPage"/>
              <w:spacing w:after="0"/>
              <w:ind w:left="100"/>
            </w:pPr>
            <w:r>
              <w:fldChar w:fldCharType="begin"/>
            </w:r>
            <w:r>
              <w:instrText xml:space="preserve"> DOCPROPERTY  SourceIfTsg  \* MERGEFORMAT </w:instrText>
            </w:r>
            <w:r>
              <w:fldChar w:fldCharType="separate"/>
            </w:r>
            <w:r w:rsidR="00E11857">
              <w:t>SA2</w:t>
            </w:r>
            <w:r>
              <w:fldChar w:fldCharType="end"/>
            </w:r>
          </w:p>
        </w:tc>
      </w:tr>
      <w:tr w:rsidR="00394673" w14:paraId="745856EB" w14:textId="77777777">
        <w:tc>
          <w:tcPr>
            <w:tcW w:w="1843" w:type="dxa"/>
            <w:tcBorders>
              <w:left w:val="single" w:sz="4" w:space="0" w:color="auto"/>
            </w:tcBorders>
          </w:tcPr>
          <w:p w14:paraId="4A7E3728" w14:textId="77777777" w:rsidR="00394673" w:rsidRDefault="00394673">
            <w:pPr>
              <w:pStyle w:val="CRCoverPage"/>
              <w:spacing w:after="0"/>
              <w:rPr>
                <w:b/>
                <w:i/>
                <w:sz w:val="8"/>
                <w:szCs w:val="8"/>
              </w:rPr>
            </w:pPr>
          </w:p>
        </w:tc>
        <w:tc>
          <w:tcPr>
            <w:tcW w:w="7797" w:type="dxa"/>
            <w:gridSpan w:val="10"/>
            <w:tcBorders>
              <w:right w:val="single" w:sz="4" w:space="0" w:color="auto"/>
            </w:tcBorders>
          </w:tcPr>
          <w:p w14:paraId="6716E4E7" w14:textId="77777777" w:rsidR="00394673" w:rsidRDefault="00394673">
            <w:pPr>
              <w:pStyle w:val="CRCoverPage"/>
              <w:spacing w:after="0"/>
              <w:rPr>
                <w:sz w:val="8"/>
                <w:szCs w:val="8"/>
              </w:rPr>
            </w:pPr>
          </w:p>
        </w:tc>
      </w:tr>
      <w:tr w:rsidR="00394673" w14:paraId="66CB0CDA" w14:textId="77777777">
        <w:tc>
          <w:tcPr>
            <w:tcW w:w="1843" w:type="dxa"/>
            <w:tcBorders>
              <w:left w:val="single" w:sz="4" w:space="0" w:color="auto"/>
            </w:tcBorders>
          </w:tcPr>
          <w:p w14:paraId="7C0B6FE0" w14:textId="77777777" w:rsidR="00394673" w:rsidRDefault="00E11857">
            <w:pPr>
              <w:pStyle w:val="CRCoverPage"/>
              <w:tabs>
                <w:tab w:val="right" w:pos="1759"/>
              </w:tabs>
              <w:spacing w:after="0"/>
              <w:rPr>
                <w:b/>
                <w:i/>
              </w:rPr>
            </w:pPr>
            <w:r>
              <w:rPr>
                <w:b/>
                <w:i/>
              </w:rPr>
              <w:t>Work item code:</w:t>
            </w:r>
          </w:p>
        </w:tc>
        <w:tc>
          <w:tcPr>
            <w:tcW w:w="3686" w:type="dxa"/>
            <w:gridSpan w:val="5"/>
            <w:shd w:val="pct30" w:color="FFFF00" w:fill="auto"/>
          </w:tcPr>
          <w:p w14:paraId="5DCFE3FA" w14:textId="77777777" w:rsidR="00394673" w:rsidRDefault="00E11857">
            <w:pPr>
              <w:pStyle w:val="CRCoverPage"/>
              <w:spacing w:after="0"/>
              <w:ind w:left="100"/>
            </w:pPr>
            <w:r>
              <w:t>eNA_Ph2</w:t>
            </w:r>
          </w:p>
        </w:tc>
        <w:tc>
          <w:tcPr>
            <w:tcW w:w="567" w:type="dxa"/>
            <w:tcBorders>
              <w:left w:val="nil"/>
            </w:tcBorders>
          </w:tcPr>
          <w:p w14:paraId="0B69D48D" w14:textId="77777777" w:rsidR="00394673" w:rsidRDefault="00394673">
            <w:pPr>
              <w:pStyle w:val="CRCoverPage"/>
              <w:spacing w:after="0"/>
              <w:ind w:right="100"/>
            </w:pPr>
          </w:p>
        </w:tc>
        <w:tc>
          <w:tcPr>
            <w:tcW w:w="1417" w:type="dxa"/>
            <w:gridSpan w:val="3"/>
            <w:tcBorders>
              <w:left w:val="nil"/>
            </w:tcBorders>
          </w:tcPr>
          <w:p w14:paraId="760BD9D2" w14:textId="77777777" w:rsidR="00394673" w:rsidRDefault="00E11857">
            <w:pPr>
              <w:pStyle w:val="CRCoverPage"/>
              <w:spacing w:after="0"/>
              <w:jc w:val="right"/>
            </w:pPr>
            <w:r>
              <w:rPr>
                <w:b/>
                <w:i/>
              </w:rPr>
              <w:t>Date:</w:t>
            </w:r>
          </w:p>
        </w:tc>
        <w:tc>
          <w:tcPr>
            <w:tcW w:w="2127" w:type="dxa"/>
            <w:tcBorders>
              <w:right w:val="single" w:sz="4" w:space="0" w:color="auto"/>
            </w:tcBorders>
            <w:shd w:val="pct30" w:color="FFFF00" w:fill="auto"/>
          </w:tcPr>
          <w:p w14:paraId="3FB03AC2" w14:textId="77777777" w:rsidR="00394673" w:rsidRDefault="00E11857" w:rsidP="00BF02AC">
            <w:pPr>
              <w:pStyle w:val="CRCoverPage"/>
              <w:spacing w:after="0"/>
              <w:ind w:left="100"/>
            </w:pPr>
            <w:r>
              <w:t>2021-10-1</w:t>
            </w:r>
            <w:r w:rsidR="00BF02AC">
              <w:t>0</w:t>
            </w:r>
          </w:p>
        </w:tc>
      </w:tr>
      <w:tr w:rsidR="00394673" w14:paraId="16164C20" w14:textId="77777777">
        <w:tc>
          <w:tcPr>
            <w:tcW w:w="1843" w:type="dxa"/>
            <w:tcBorders>
              <w:left w:val="single" w:sz="4" w:space="0" w:color="auto"/>
            </w:tcBorders>
          </w:tcPr>
          <w:p w14:paraId="16B8E203" w14:textId="77777777" w:rsidR="00394673" w:rsidRDefault="00394673">
            <w:pPr>
              <w:pStyle w:val="CRCoverPage"/>
              <w:spacing w:after="0"/>
              <w:rPr>
                <w:b/>
                <w:i/>
                <w:sz w:val="8"/>
                <w:szCs w:val="8"/>
              </w:rPr>
            </w:pPr>
          </w:p>
        </w:tc>
        <w:tc>
          <w:tcPr>
            <w:tcW w:w="1986" w:type="dxa"/>
            <w:gridSpan w:val="4"/>
          </w:tcPr>
          <w:p w14:paraId="4DC34642" w14:textId="77777777" w:rsidR="00394673" w:rsidRDefault="00394673">
            <w:pPr>
              <w:pStyle w:val="CRCoverPage"/>
              <w:spacing w:after="0"/>
              <w:rPr>
                <w:sz w:val="8"/>
                <w:szCs w:val="8"/>
              </w:rPr>
            </w:pPr>
          </w:p>
        </w:tc>
        <w:tc>
          <w:tcPr>
            <w:tcW w:w="2267" w:type="dxa"/>
            <w:gridSpan w:val="2"/>
          </w:tcPr>
          <w:p w14:paraId="576B4285" w14:textId="77777777" w:rsidR="00394673" w:rsidRDefault="00394673">
            <w:pPr>
              <w:pStyle w:val="CRCoverPage"/>
              <w:spacing w:after="0"/>
              <w:rPr>
                <w:sz w:val="8"/>
                <w:szCs w:val="8"/>
              </w:rPr>
            </w:pPr>
          </w:p>
        </w:tc>
        <w:tc>
          <w:tcPr>
            <w:tcW w:w="1417" w:type="dxa"/>
            <w:gridSpan w:val="3"/>
          </w:tcPr>
          <w:p w14:paraId="48E3BB69" w14:textId="77777777" w:rsidR="00394673" w:rsidRDefault="00394673">
            <w:pPr>
              <w:pStyle w:val="CRCoverPage"/>
              <w:spacing w:after="0"/>
              <w:rPr>
                <w:sz w:val="8"/>
                <w:szCs w:val="8"/>
              </w:rPr>
            </w:pPr>
          </w:p>
        </w:tc>
        <w:tc>
          <w:tcPr>
            <w:tcW w:w="2127" w:type="dxa"/>
            <w:tcBorders>
              <w:right w:val="single" w:sz="4" w:space="0" w:color="auto"/>
            </w:tcBorders>
          </w:tcPr>
          <w:p w14:paraId="639995D7" w14:textId="77777777" w:rsidR="00394673" w:rsidRDefault="00394673">
            <w:pPr>
              <w:pStyle w:val="CRCoverPage"/>
              <w:spacing w:after="0"/>
              <w:rPr>
                <w:sz w:val="8"/>
                <w:szCs w:val="8"/>
              </w:rPr>
            </w:pPr>
          </w:p>
        </w:tc>
      </w:tr>
      <w:tr w:rsidR="00394673" w14:paraId="3BA525FB" w14:textId="77777777">
        <w:trPr>
          <w:cantSplit/>
        </w:trPr>
        <w:tc>
          <w:tcPr>
            <w:tcW w:w="1843" w:type="dxa"/>
            <w:tcBorders>
              <w:left w:val="single" w:sz="4" w:space="0" w:color="auto"/>
            </w:tcBorders>
          </w:tcPr>
          <w:p w14:paraId="70731421" w14:textId="77777777" w:rsidR="00394673" w:rsidRDefault="00E11857">
            <w:pPr>
              <w:pStyle w:val="CRCoverPage"/>
              <w:tabs>
                <w:tab w:val="right" w:pos="1759"/>
              </w:tabs>
              <w:spacing w:after="0"/>
              <w:rPr>
                <w:b/>
                <w:i/>
              </w:rPr>
            </w:pPr>
            <w:r>
              <w:rPr>
                <w:b/>
                <w:i/>
              </w:rPr>
              <w:t>Category:</w:t>
            </w:r>
          </w:p>
        </w:tc>
        <w:tc>
          <w:tcPr>
            <w:tcW w:w="851" w:type="dxa"/>
            <w:shd w:val="pct30" w:color="FFFF00" w:fill="auto"/>
          </w:tcPr>
          <w:p w14:paraId="09D83226" w14:textId="77777777" w:rsidR="00394673" w:rsidRDefault="00E11857">
            <w:pPr>
              <w:pStyle w:val="CRCoverPage"/>
              <w:spacing w:after="0"/>
              <w:ind w:left="100" w:right="-609"/>
              <w:rPr>
                <w:b/>
              </w:rPr>
            </w:pPr>
            <w:r>
              <w:rPr>
                <w:b/>
              </w:rPr>
              <w:t>F</w:t>
            </w:r>
          </w:p>
        </w:tc>
        <w:tc>
          <w:tcPr>
            <w:tcW w:w="3402" w:type="dxa"/>
            <w:gridSpan w:val="5"/>
            <w:tcBorders>
              <w:left w:val="nil"/>
            </w:tcBorders>
          </w:tcPr>
          <w:p w14:paraId="46088E88" w14:textId="77777777" w:rsidR="00394673" w:rsidRDefault="00394673">
            <w:pPr>
              <w:pStyle w:val="CRCoverPage"/>
              <w:spacing w:after="0"/>
            </w:pPr>
          </w:p>
        </w:tc>
        <w:tc>
          <w:tcPr>
            <w:tcW w:w="1417" w:type="dxa"/>
            <w:gridSpan w:val="3"/>
            <w:tcBorders>
              <w:left w:val="nil"/>
            </w:tcBorders>
          </w:tcPr>
          <w:p w14:paraId="5150D01F" w14:textId="77777777" w:rsidR="00394673" w:rsidRDefault="00E11857">
            <w:pPr>
              <w:pStyle w:val="CRCoverPage"/>
              <w:spacing w:after="0"/>
              <w:jc w:val="right"/>
              <w:rPr>
                <w:b/>
                <w:i/>
              </w:rPr>
            </w:pPr>
            <w:r>
              <w:rPr>
                <w:b/>
                <w:i/>
              </w:rPr>
              <w:t>Release:</w:t>
            </w:r>
          </w:p>
        </w:tc>
        <w:tc>
          <w:tcPr>
            <w:tcW w:w="2127" w:type="dxa"/>
            <w:tcBorders>
              <w:right w:val="single" w:sz="4" w:space="0" w:color="auto"/>
            </w:tcBorders>
            <w:shd w:val="pct30" w:color="FFFF00" w:fill="auto"/>
          </w:tcPr>
          <w:p w14:paraId="244D1180" w14:textId="77777777" w:rsidR="00394673" w:rsidRDefault="00E11857">
            <w:pPr>
              <w:pStyle w:val="CRCoverPage"/>
              <w:spacing w:after="0"/>
              <w:ind w:left="100"/>
            </w:pPr>
            <w:r>
              <w:t>Rel-17</w:t>
            </w:r>
          </w:p>
        </w:tc>
      </w:tr>
      <w:tr w:rsidR="00394673" w14:paraId="46B8A6E1" w14:textId="77777777">
        <w:tc>
          <w:tcPr>
            <w:tcW w:w="1843" w:type="dxa"/>
            <w:tcBorders>
              <w:left w:val="single" w:sz="4" w:space="0" w:color="auto"/>
              <w:bottom w:val="single" w:sz="4" w:space="0" w:color="auto"/>
            </w:tcBorders>
          </w:tcPr>
          <w:p w14:paraId="49AED6CA" w14:textId="77777777" w:rsidR="00394673" w:rsidRDefault="00394673">
            <w:pPr>
              <w:pStyle w:val="CRCoverPage"/>
              <w:spacing w:after="0"/>
              <w:rPr>
                <w:b/>
                <w:i/>
              </w:rPr>
            </w:pPr>
          </w:p>
        </w:tc>
        <w:tc>
          <w:tcPr>
            <w:tcW w:w="4677" w:type="dxa"/>
            <w:gridSpan w:val="8"/>
            <w:tcBorders>
              <w:bottom w:val="single" w:sz="4" w:space="0" w:color="auto"/>
            </w:tcBorders>
          </w:tcPr>
          <w:p w14:paraId="5372DD98" w14:textId="77777777" w:rsidR="00394673" w:rsidRDefault="00E118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AC04BB" w14:textId="77777777" w:rsidR="00394673" w:rsidRDefault="00E1185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3E6514" w14:textId="77777777" w:rsidR="00394673" w:rsidRDefault="00E118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94673" w14:paraId="5CACBDE1" w14:textId="77777777">
        <w:tc>
          <w:tcPr>
            <w:tcW w:w="1843" w:type="dxa"/>
          </w:tcPr>
          <w:p w14:paraId="34E6CDE5" w14:textId="77777777" w:rsidR="00394673" w:rsidRDefault="00394673">
            <w:pPr>
              <w:pStyle w:val="CRCoverPage"/>
              <w:spacing w:after="0"/>
              <w:rPr>
                <w:b/>
                <w:i/>
                <w:sz w:val="8"/>
                <w:szCs w:val="8"/>
              </w:rPr>
            </w:pPr>
          </w:p>
        </w:tc>
        <w:tc>
          <w:tcPr>
            <w:tcW w:w="7797" w:type="dxa"/>
            <w:gridSpan w:val="10"/>
          </w:tcPr>
          <w:p w14:paraId="1575A0F6" w14:textId="77777777" w:rsidR="00394673" w:rsidRDefault="00394673">
            <w:pPr>
              <w:pStyle w:val="CRCoverPage"/>
              <w:spacing w:after="0"/>
              <w:rPr>
                <w:sz w:val="8"/>
                <w:szCs w:val="8"/>
              </w:rPr>
            </w:pPr>
          </w:p>
        </w:tc>
      </w:tr>
      <w:tr w:rsidR="00394673" w14:paraId="4754DFBF" w14:textId="77777777">
        <w:trPr>
          <w:trHeight w:val="90"/>
        </w:trPr>
        <w:tc>
          <w:tcPr>
            <w:tcW w:w="2694" w:type="dxa"/>
            <w:gridSpan w:val="2"/>
            <w:tcBorders>
              <w:top w:val="single" w:sz="4" w:space="0" w:color="auto"/>
              <w:left w:val="single" w:sz="4" w:space="0" w:color="auto"/>
            </w:tcBorders>
          </w:tcPr>
          <w:p w14:paraId="69FD49A3" w14:textId="77777777" w:rsidR="00394673" w:rsidRDefault="00E118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FED772" w14:textId="77777777" w:rsidR="00394673" w:rsidRDefault="00E11857">
            <w:pPr>
              <w:pStyle w:val="CRCoverPage"/>
              <w:spacing w:afterLines="50"/>
              <w:ind w:left="100"/>
            </w:pPr>
            <w:r>
              <w:rPr>
                <w:rFonts w:hint="eastAsia"/>
              </w:rPr>
              <w:t>As defined in the current specification,</w:t>
            </w:r>
            <w:r>
              <w:t xml:space="preserve"> the description for</w:t>
            </w:r>
            <w:r>
              <w:rPr>
                <w:rFonts w:hint="eastAsia"/>
              </w:rPr>
              <w:t xml:space="preserve"> </w:t>
            </w:r>
            <w:r>
              <w:rPr>
                <w:rFonts w:hint="eastAsia"/>
                <w:lang w:val="en-US" w:eastAsia="zh-CN"/>
              </w:rPr>
              <w:t xml:space="preserve">the </w:t>
            </w:r>
            <w:r>
              <w:rPr>
                <w:lang w:val="en-US" w:eastAsia="zh-CN"/>
              </w:rPr>
              <w:t xml:space="preserve">input data </w:t>
            </w:r>
            <w:proofErr w:type="gramStart"/>
            <w:r>
              <w:rPr>
                <w:lang w:val="en-US" w:eastAsia="zh-CN"/>
              </w:rPr>
              <w:t>i.e.</w:t>
            </w:r>
            <w:proofErr w:type="gramEnd"/>
            <w:r>
              <w:rPr>
                <w:lang w:val="en-US" w:eastAsia="zh-CN"/>
              </w:rPr>
              <w:t xml:space="preserve"> “</w:t>
            </w:r>
            <w:r>
              <w:rPr>
                <w:rFonts w:hint="eastAsia"/>
              </w:rPr>
              <w:t>UP with redundant transmission</w:t>
            </w:r>
            <w:r>
              <w:t>”</w:t>
            </w:r>
            <w:r>
              <w:rPr>
                <w:rFonts w:hint="eastAsia"/>
                <w:lang w:val="en-US" w:eastAsia="zh-CN"/>
              </w:rPr>
              <w:t xml:space="preserve"> in </w:t>
            </w:r>
            <w:r>
              <w:rPr>
                <w:lang w:val="en-US" w:eastAsia="zh-CN"/>
              </w:rPr>
              <w:t xml:space="preserve">the </w:t>
            </w:r>
            <w:r>
              <w:rPr>
                <w:rFonts w:hint="eastAsia"/>
                <w:lang w:val="en-US" w:eastAsia="zh-CN"/>
              </w:rPr>
              <w:t xml:space="preserve">Table </w:t>
            </w:r>
            <w:r>
              <w:t>6.13.2-2</w:t>
            </w:r>
            <w:r>
              <w:rPr>
                <w:rFonts w:hint="eastAsia"/>
                <w:lang w:val="en-US" w:eastAsia="zh-CN"/>
              </w:rPr>
              <w:t xml:space="preserve"> is </w:t>
            </w:r>
            <w:r>
              <w:rPr>
                <w:lang w:eastAsia="zh-CN"/>
              </w:rPr>
              <w:t>not clear</w:t>
            </w:r>
            <w:r>
              <w:rPr>
                <w:rFonts w:hint="eastAsia"/>
              </w:rPr>
              <w:t>.</w:t>
            </w:r>
            <w:r>
              <w:t xml:space="preserve"> It seems that the “</w:t>
            </w:r>
            <w:r>
              <w:rPr>
                <w:rFonts w:hint="eastAsia"/>
              </w:rPr>
              <w:t>UP with redundant transmission</w:t>
            </w:r>
            <w:r>
              <w:t xml:space="preserve">” indicates </w:t>
            </w:r>
            <w:proofErr w:type="gramStart"/>
            <w:r>
              <w:t>a time period</w:t>
            </w:r>
            <w:proofErr w:type="gramEnd"/>
            <w:r>
              <w:t xml:space="preserve"> during the redundant transmission is setup. During that </w:t>
            </w:r>
            <w:proofErr w:type="gramStart"/>
            <w:r>
              <w:t>time period</w:t>
            </w:r>
            <w:proofErr w:type="gramEnd"/>
            <w:r>
              <w:t>, the Packet drop and/or packet delay measurement per QFI or GTP level could be collected to support data analytics on Redundant Transmission Experience.</w:t>
            </w:r>
          </w:p>
          <w:p w14:paraId="2F9BF31A" w14:textId="77777777" w:rsidR="00394673" w:rsidRDefault="00E11857">
            <w:pPr>
              <w:pStyle w:val="CRCoverPage"/>
              <w:spacing w:afterLines="50"/>
              <w:ind w:left="100"/>
            </w:pPr>
            <w:proofErr w:type="gramStart"/>
            <w:r>
              <w:t>Furthermore,  the</w:t>
            </w:r>
            <w:proofErr w:type="gramEnd"/>
            <w:r>
              <w:t xml:space="preserve"> description for the Redundant Transmission Experience</w:t>
            </w:r>
            <w:r>
              <w:rPr>
                <w:rFonts w:hint="eastAsia"/>
                <w:lang w:val="en-US" w:eastAsia="zh-CN"/>
              </w:rPr>
              <w:t xml:space="preserve"> </w:t>
            </w:r>
            <w:r>
              <w:t>in Table 6.13.3-1 and Table 6.13.3-2</w:t>
            </w:r>
            <w:r>
              <w:rPr>
                <w:rFonts w:hint="eastAsia"/>
                <w:lang w:val="en-US" w:eastAsia="zh-CN"/>
              </w:rPr>
              <w:t xml:space="preserve"> is </w:t>
            </w:r>
            <w:r>
              <w:rPr>
                <w:lang w:val="en-US" w:eastAsia="zh-CN"/>
              </w:rPr>
              <w:t>also</w:t>
            </w:r>
            <w:r>
              <w:rPr>
                <w:rFonts w:hint="eastAsia"/>
                <w:lang w:val="en-US" w:eastAsia="zh-CN"/>
              </w:rPr>
              <w:t xml:space="preserve"> not </w:t>
            </w:r>
            <w:r>
              <w:rPr>
                <w:lang w:eastAsia="zh-CN"/>
              </w:rPr>
              <w:t xml:space="preserve">clear. Based on the input data as indicated in clause </w:t>
            </w:r>
            <w:proofErr w:type="gramStart"/>
            <w:r>
              <w:rPr>
                <w:lang w:eastAsia="zh-CN"/>
              </w:rPr>
              <w:t>6.13.2,the</w:t>
            </w:r>
            <w:proofErr w:type="gramEnd"/>
            <w:r>
              <w:rPr>
                <w:lang w:eastAsia="zh-CN"/>
              </w:rPr>
              <w:t xml:space="preserve"> </w:t>
            </w:r>
            <w:r>
              <w:rPr>
                <w:rFonts w:hint="eastAsia"/>
                <w:lang w:val="en-US" w:eastAsia="zh-CN"/>
              </w:rPr>
              <w:t xml:space="preserve"> </w:t>
            </w:r>
            <w:r>
              <w:t xml:space="preserve">the Redundant Transmission Experience </w:t>
            </w:r>
            <w:r>
              <w:rPr>
                <w:lang w:val="en-US" w:eastAsia="zh-CN"/>
              </w:rPr>
              <w:t xml:space="preserve">may include the </w:t>
            </w:r>
            <w:r>
              <w:t>UL/DL packet drop rate or the UL/DL packet delay.</w:t>
            </w:r>
          </w:p>
          <w:p w14:paraId="0CC9F940" w14:textId="77777777" w:rsidR="00394673" w:rsidRDefault="00E11857">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3B6BC6B2" w14:textId="77777777" w:rsidR="00394673" w:rsidRDefault="00E11857">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30B26837" w14:textId="77777777" w:rsidR="00394673" w:rsidRDefault="00E11857">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394673" w14:paraId="587B5A7F" w14:textId="77777777">
        <w:tc>
          <w:tcPr>
            <w:tcW w:w="2694" w:type="dxa"/>
            <w:gridSpan w:val="2"/>
            <w:tcBorders>
              <w:left w:val="single" w:sz="4" w:space="0" w:color="auto"/>
            </w:tcBorders>
          </w:tcPr>
          <w:p w14:paraId="1E186D18" w14:textId="77777777" w:rsidR="00394673" w:rsidRDefault="00394673">
            <w:pPr>
              <w:pStyle w:val="CRCoverPage"/>
              <w:spacing w:after="0"/>
              <w:rPr>
                <w:b/>
                <w:i/>
                <w:sz w:val="8"/>
                <w:szCs w:val="8"/>
              </w:rPr>
            </w:pPr>
          </w:p>
        </w:tc>
        <w:tc>
          <w:tcPr>
            <w:tcW w:w="6946" w:type="dxa"/>
            <w:gridSpan w:val="9"/>
            <w:tcBorders>
              <w:right w:val="single" w:sz="4" w:space="0" w:color="auto"/>
            </w:tcBorders>
          </w:tcPr>
          <w:p w14:paraId="2A1DE8DE" w14:textId="77777777" w:rsidR="00394673" w:rsidRDefault="00394673">
            <w:pPr>
              <w:pStyle w:val="CRCoverPage"/>
              <w:spacing w:after="0"/>
              <w:rPr>
                <w:sz w:val="8"/>
                <w:szCs w:val="8"/>
              </w:rPr>
            </w:pPr>
          </w:p>
        </w:tc>
      </w:tr>
      <w:tr w:rsidR="00394673" w14:paraId="3DFCC399" w14:textId="77777777">
        <w:tc>
          <w:tcPr>
            <w:tcW w:w="2694" w:type="dxa"/>
            <w:gridSpan w:val="2"/>
            <w:tcBorders>
              <w:left w:val="single" w:sz="4" w:space="0" w:color="auto"/>
            </w:tcBorders>
          </w:tcPr>
          <w:p w14:paraId="0F4BAFC7" w14:textId="77777777" w:rsidR="00394673" w:rsidRDefault="00E118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A31F83" w14:textId="77777777" w:rsidR="00394673" w:rsidRDefault="00E11857">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394673" w14:paraId="011E81BE" w14:textId="77777777">
        <w:tc>
          <w:tcPr>
            <w:tcW w:w="2694" w:type="dxa"/>
            <w:gridSpan w:val="2"/>
            <w:tcBorders>
              <w:left w:val="single" w:sz="4" w:space="0" w:color="auto"/>
            </w:tcBorders>
          </w:tcPr>
          <w:p w14:paraId="24E8AAB6" w14:textId="77777777" w:rsidR="00394673" w:rsidRDefault="00394673">
            <w:pPr>
              <w:pStyle w:val="CRCoverPage"/>
              <w:spacing w:after="0"/>
              <w:rPr>
                <w:b/>
                <w:i/>
                <w:sz w:val="8"/>
                <w:szCs w:val="8"/>
              </w:rPr>
            </w:pPr>
          </w:p>
        </w:tc>
        <w:tc>
          <w:tcPr>
            <w:tcW w:w="6946" w:type="dxa"/>
            <w:gridSpan w:val="9"/>
            <w:tcBorders>
              <w:right w:val="single" w:sz="4" w:space="0" w:color="auto"/>
            </w:tcBorders>
          </w:tcPr>
          <w:p w14:paraId="0CE9D1B3" w14:textId="77777777" w:rsidR="00394673" w:rsidRDefault="00394673">
            <w:pPr>
              <w:pStyle w:val="CRCoverPage"/>
              <w:spacing w:after="0"/>
              <w:rPr>
                <w:sz w:val="8"/>
                <w:szCs w:val="8"/>
              </w:rPr>
            </w:pPr>
          </w:p>
        </w:tc>
      </w:tr>
      <w:tr w:rsidR="00394673" w14:paraId="57F8D725" w14:textId="77777777">
        <w:tc>
          <w:tcPr>
            <w:tcW w:w="2694" w:type="dxa"/>
            <w:gridSpan w:val="2"/>
            <w:tcBorders>
              <w:left w:val="single" w:sz="4" w:space="0" w:color="auto"/>
              <w:bottom w:val="single" w:sz="4" w:space="0" w:color="auto"/>
            </w:tcBorders>
          </w:tcPr>
          <w:p w14:paraId="0A6414F8" w14:textId="77777777" w:rsidR="00394673" w:rsidRDefault="00E118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851163" w14:textId="77777777" w:rsidR="00394673" w:rsidRDefault="00E11857">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w:t>
            </w:r>
            <w:proofErr w:type="gramStart"/>
            <w:r>
              <w:rPr>
                <w:lang w:eastAsia="zh-CN"/>
              </w:rPr>
              <w:t>is</w:t>
            </w:r>
            <w:proofErr w:type="gramEnd"/>
            <w:r>
              <w:rPr>
                <w:lang w:eastAsia="zh-CN"/>
              </w:rPr>
              <w:t xml:space="preserve"> not clear enough.</w:t>
            </w:r>
          </w:p>
        </w:tc>
      </w:tr>
      <w:tr w:rsidR="00394673" w14:paraId="302F9F5F" w14:textId="77777777">
        <w:tc>
          <w:tcPr>
            <w:tcW w:w="2694" w:type="dxa"/>
            <w:gridSpan w:val="2"/>
          </w:tcPr>
          <w:p w14:paraId="0062963D" w14:textId="77777777" w:rsidR="00394673" w:rsidRDefault="00394673">
            <w:pPr>
              <w:pStyle w:val="CRCoverPage"/>
              <w:spacing w:after="0"/>
              <w:rPr>
                <w:b/>
                <w:i/>
                <w:sz w:val="8"/>
                <w:szCs w:val="8"/>
              </w:rPr>
            </w:pPr>
          </w:p>
        </w:tc>
        <w:tc>
          <w:tcPr>
            <w:tcW w:w="6946" w:type="dxa"/>
            <w:gridSpan w:val="9"/>
          </w:tcPr>
          <w:p w14:paraId="612A55EF" w14:textId="77777777" w:rsidR="00394673" w:rsidRDefault="00394673">
            <w:pPr>
              <w:pStyle w:val="CRCoverPage"/>
              <w:spacing w:after="0"/>
              <w:rPr>
                <w:sz w:val="8"/>
                <w:szCs w:val="8"/>
              </w:rPr>
            </w:pPr>
          </w:p>
        </w:tc>
      </w:tr>
      <w:tr w:rsidR="00394673" w14:paraId="198B9642" w14:textId="77777777">
        <w:tc>
          <w:tcPr>
            <w:tcW w:w="2694" w:type="dxa"/>
            <w:gridSpan w:val="2"/>
            <w:tcBorders>
              <w:top w:val="single" w:sz="4" w:space="0" w:color="auto"/>
              <w:left w:val="single" w:sz="4" w:space="0" w:color="auto"/>
            </w:tcBorders>
          </w:tcPr>
          <w:p w14:paraId="2E01D6CE" w14:textId="77777777" w:rsidR="00394673" w:rsidRDefault="00E118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9A67C4" w14:textId="77777777" w:rsidR="00394673" w:rsidRDefault="00E11857">
            <w:pPr>
              <w:pStyle w:val="CRCoverPage"/>
              <w:spacing w:after="0"/>
              <w:ind w:left="100"/>
              <w:rPr>
                <w:lang w:val="en-US" w:eastAsia="zh-CN"/>
              </w:rPr>
            </w:pPr>
            <w:r>
              <w:rPr>
                <w:rFonts w:hint="eastAsia"/>
                <w:lang w:val="en-US" w:eastAsia="zh-CN"/>
              </w:rPr>
              <w:t>6.13</w:t>
            </w:r>
            <w:r>
              <w:rPr>
                <w:lang w:val="en-US" w:eastAsia="zh-CN"/>
              </w:rPr>
              <w:t>.2, 6.13.3, 6.13.4.1</w:t>
            </w:r>
          </w:p>
        </w:tc>
      </w:tr>
      <w:tr w:rsidR="00394673" w14:paraId="48476281" w14:textId="77777777">
        <w:tc>
          <w:tcPr>
            <w:tcW w:w="2694" w:type="dxa"/>
            <w:gridSpan w:val="2"/>
            <w:tcBorders>
              <w:left w:val="single" w:sz="4" w:space="0" w:color="auto"/>
            </w:tcBorders>
          </w:tcPr>
          <w:p w14:paraId="1B102377" w14:textId="77777777" w:rsidR="00394673" w:rsidRDefault="00394673">
            <w:pPr>
              <w:pStyle w:val="CRCoverPage"/>
              <w:spacing w:after="0"/>
              <w:rPr>
                <w:b/>
                <w:i/>
                <w:sz w:val="8"/>
                <w:szCs w:val="8"/>
              </w:rPr>
            </w:pPr>
          </w:p>
        </w:tc>
        <w:tc>
          <w:tcPr>
            <w:tcW w:w="6946" w:type="dxa"/>
            <w:gridSpan w:val="9"/>
            <w:tcBorders>
              <w:right w:val="single" w:sz="4" w:space="0" w:color="auto"/>
            </w:tcBorders>
          </w:tcPr>
          <w:p w14:paraId="552D5CA1" w14:textId="77777777" w:rsidR="00394673" w:rsidRDefault="00394673">
            <w:pPr>
              <w:pStyle w:val="CRCoverPage"/>
              <w:spacing w:after="0"/>
              <w:rPr>
                <w:sz w:val="8"/>
                <w:szCs w:val="8"/>
              </w:rPr>
            </w:pPr>
          </w:p>
        </w:tc>
      </w:tr>
      <w:tr w:rsidR="00394673" w14:paraId="590A9EFA" w14:textId="77777777">
        <w:tc>
          <w:tcPr>
            <w:tcW w:w="2694" w:type="dxa"/>
            <w:gridSpan w:val="2"/>
            <w:tcBorders>
              <w:left w:val="single" w:sz="4" w:space="0" w:color="auto"/>
            </w:tcBorders>
          </w:tcPr>
          <w:p w14:paraId="759ADCC8" w14:textId="77777777" w:rsidR="00394673" w:rsidRDefault="003946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14D067" w14:textId="77777777" w:rsidR="00394673" w:rsidRDefault="00E118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BE10D" w14:textId="77777777" w:rsidR="00394673" w:rsidRDefault="00E11857">
            <w:pPr>
              <w:pStyle w:val="CRCoverPage"/>
              <w:spacing w:after="0"/>
              <w:jc w:val="center"/>
              <w:rPr>
                <w:b/>
                <w:caps/>
              </w:rPr>
            </w:pPr>
            <w:r>
              <w:rPr>
                <w:b/>
                <w:caps/>
              </w:rPr>
              <w:t>N</w:t>
            </w:r>
          </w:p>
        </w:tc>
        <w:tc>
          <w:tcPr>
            <w:tcW w:w="2977" w:type="dxa"/>
            <w:gridSpan w:val="4"/>
          </w:tcPr>
          <w:p w14:paraId="5F457D32" w14:textId="77777777" w:rsidR="00394673" w:rsidRDefault="00394673">
            <w:pPr>
              <w:pStyle w:val="CRCoverPage"/>
              <w:tabs>
                <w:tab w:val="right" w:pos="2893"/>
              </w:tabs>
              <w:spacing w:after="0"/>
            </w:pPr>
          </w:p>
        </w:tc>
        <w:tc>
          <w:tcPr>
            <w:tcW w:w="3401" w:type="dxa"/>
            <w:gridSpan w:val="3"/>
            <w:tcBorders>
              <w:right w:val="single" w:sz="4" w:space="0" w:color="auto"/>
            </w:tcBorders>
            <w:shd w:val="clear" w:color="FFFF00" w:fill="auto"/>
          </w:tcPr>
          <w:p w14:paraId="07E0E054" w14:textId="77777777" w:rsidR="00394673" w:rsidRDefault="00394673">
            <w:pPr>
              <w:pStyle w:val="CRCoverPage"/>
              <w:spacing w:after="0"/>
              <w:ind w:left="99"/>
            </w:pPr>
          </w:p>
        </w:tc>
      </w:tr>
      <w:tr w:rsidR="00394673" w14:paraId="1407AB59" w14:textId="77777777">
        <w:tc>
          <w:tcPr>
            <w:tcW w:w="2694" w:type="dxa"/>
            <w:gridSpan w:val="2"/>
            <w:tcBorders>
              <w:left w:val="single" w:sz="4" w:space="0" w:color="auto"/>
            </w:tcBorders>
          </w:tcPr>
          <w:p w14:paraId="0781B9F6" w14:textId="77777777" w:rsidR="00394673" w:rsidRDefault="00E118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C7BD61" w14:textId="77777777" w:rsidR="00394673" w:rsidRDefault="003946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EFC2" w14:textId="77777777" w:rsidR="00394673" w:rsidRDefault="00E11857">
            <w:pPr>
              <w:pStyle w:val="CRCoverPage"/>
              <w:spacing w:after="0"/>
              <w:jc w:val="center"/>
              <w:rPr>
                <w:b/>
                <w:caps/>
              </w:rPr>
            </w:pPr>
            <w:r>
              <w:rPr>
                <w:b/>
                <w:caps/>
              </w:rPr>
              <w:t>X</w:t>
            </w:r>
          </w:p>
        </w:tc>
        <w:tc>
          <w:tcPr>
            <w:tcW w:w="2977" w:type="dxa"/>
            <w:gridSpan w:val="4"/>
          </w:tcPr>
          <w:p w14:paraId="5CD29DD2" w14:textId="77777777" w:rsidR="00394673" w:rsidRDefault="00E118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FD71E9" w14:textId="77777777" w:rsidR="00394673" w:rsidRDefault="00E11857">
            <w:pPr>
              <w:pStyle w:val="CRCoverPage"/>
              <w:spacing w:after="0"/>
              <w:ind w:left="99"/>
            </w:pPr>
            <w:r>
              <w:t xml:space="preserve">TS/TR ... CR ... </w:t>
            </w:r>
          </w:p>
        </w:tc>
      </w:tr>
      <w:tr w:rsidR="00394673" w14:paraId="67F52ECF" w14:textId="77777777">
        <w:tc>
          <w:tcPr>
            <w:tcW w:w="2694" w:type="dxa"/>
            <w:gridSpan w:val="2"/>
            <w:tcBorders>
              <w:left w:val="single" w:sz="4" w:space="0" w:color="auto"/>
            </w:tcBorders>
          </w:tcPr>
          <w:p w14:paraId="0545358D" w14:textId="77777777" w:rsidR="00394673" w:rsidRDefault="00E118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2408E3" w14:textId="77777777" w:rsidR="00394673" w:rsidRDefault="003946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5BBD0" w14:textId="77777777" w:rsidR="00394673" w:rsidRDefault="00E11857">
            <w:pPr>
              <w:pStyle w:val="CRCoverPage"/>
              <w:spacing w:after="0"/>
              <w:jc w:val="center"/>
              <w:rPr>
                <w:b/>
                <w:caps/>
              </w:rPr>
            </w:pPr>
            <w:r>
              <w:rPr>
                <w:b/>
                <w:caps/>
              </w:rPr>
              <w:t>X</w:t>
            </w:r>
          </w:p>
        </w:tc>
        <w:tc>
          <w:tcPr>
            <w:tcW w:w="2977" w:type="dxa"/>
            <w:gridSpan w:val="4"/>
          </w:tcPr>
          <w:p w14:paraId="7FB3021C" w14:textId="77777777" w:rsidR="00394673" w:rsidRDefault="00E11857">
            <w:pPr>
              <w:pStyle w:val="CRCoverPage"/>
              <w:spacing w:after="0"/>
            </w:pPr>
            <w:r>
              <w:t xml:space="preserve"> Test specifications</w:t>
            </w:r>
          </w:p>
        </w:tc>
        <w:tc>
          <w:tcPr>
            <w:tcW w:w="3401" w:type="dxa"/>
            <w:gridSpan w:val="3"/>
            <w:tcBorders>
              <w:right w:val="single" w:sz="4" w:space="0" w:color="auto"/>
            </w:tcBorders>
            <w:shd w:val="pct30" w:color="FFFF00" w:fill="auto"/>
          </w:tcPr>
          <w:p w14:paraId="1164ED6D" w14:textId="77777777" w:rsidR="00394673" w:rsidRDefault="00E11857">
            <w:pPr>
              <w:pStyle w:val="CRCoverPage"/>
              <w:spacing w:after="0"/>
              <w:ind w:left="99"/>
            </w:pPr>
            <w:r>
              <w:t xml:space="preserve">TS/TR ... CR ... </w:t>
            </w:r>
          </w:p>
        </w:tc>
      </w:tr>
      <w:tr w:rsidR="00394673" w14:paraId="6EA63A23" w14:textId="77777777">
        <w:tc>
          <w:tcPr>
            <w:tcW w:w="2694" w:type="dxa"/>
            <w:gridSpan w:val="2"/>
            <w:tcBorders>
              <w:left w:val="single" w:sz="4" w:space="0" w:color="auto"/>
            </w:tcBorders>
          </w:tcPr>
          <w:p w14:paraId="4411AE97" w14:textId="77777777" w:rsidR="00394673" w:rsidRDefault="00E1185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563A634" w14:textId="77777777" w:rsidR="00394673" w:rsidRDefault="003946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C0072" w14:textId="77777777" w:rsidR="00394673" w:rsidRDefault="00E11857">
            <w:pPr>
              <w:pStyle w:val="CRCoverPage"/>
              <w:spacing w:after="0"/>
              <w:jc w:val="center"/>
              <w:rPr>
                <w:b/>
                <w:caps/>
              </w:rPr>
            </w:pPr>
            <w:r>
              <w:rPr>
                <w:b/>
                <w:caps/>
              </w:rPr>
              <w:t>X</w:t>
            </w:r>
          </w:p>
        </w:tc>
        <w:tc>
          <w:tcPr>
            <w:tcW w:w="2977" w:type="dxa"/>
            <w:gridSpan w:val="4"/>
          </w:tcPr>
          <w:p w14:paraId="1AD9CA17" w14:textId="77777777" w:rsidR="00394673" w:rsidRDefault="00E11857">
            <w:pPr>
              <w:pStyle w:val="CRCoverPage"/>
              <w:spacing w:after="0"/>
            </w:pPr>
            <w:r>
              <w:t xml:space="preserve"> O&amp;M Specifications</w:t>
            </w:r>
          </w:p>
        </w:tc>
        <w:tc>
          <w:tcPr>
            <w:tcW w:w="3401" w:type="dxa"/>
            <w:gridSpan w:val="3"/>
            <w:tcBorders>
              <w:right w:val="single" w:sz="4" w:space="0" w:color="auto"/>
            </w:tcBorders>
            <w:shd w:val="pct30" w:color="FFFF00" w:fill="auto"/>
          </w:tcPr>
          <w:p w14:paraId="302AA26F" w14:textId="77777777" w:rsidR="00394673" w:rsidRDefault="00E11857">
            <w:pPr>
              <w:pStyle w:val="CRCoverPage"/>
              <w:spacing w:after="0"/>
              <w:ind w:left="99"/>
            </w:pPr>
            <w:r>
              <w:t xml:space="preserve">TS/TR ... CR ... </w:t>
            </w:r>
          </w:p>
        </w:tc>
      </w:tr>
      <w:tr w:rsidR="00394673" w14:paraId="1DDE8EAA" w14:textId="77777777">
        <w:tc>
          <w:tcPr>
            <w:tcW w:w="2694" w:type="dxa"/>
            <w:gridSpan w:val="2"/>
            <w:tcBorders>
              <w:left w:val="single" w:sz="4" w:space="0" w:color="auto"/>
            </w:tcBorders>
          </w:tcPr>
          <w:p w14:paraId="7A114B4B" w14:textId="77777777" w:rsidR="00394673" w:rsidRDefault="00394673">
            <w:pPr>
              <w:pStyle w:val="CRCoverPage"/>
              <w:spacing w:after="0"/>
              <w:rPr>
                <w:b/>
                <w:i/>
              </w:rPr>
            </w:pPr>
          </w:p>
        </w:tc>
        <w:tc>
          <w:tcPr>
            <w:tcW w:w="6946" w:type="dxa"/>
            <w:gridSpan w:val="9"/>
            <w:tcBorders>
              <w:right w:val="single" w:sz="4" w:space="0" w:color="auto"/>
            </w:tcBorders>
          </w:tcPr>
          <w:p w14:paraId="048282BF" w14:textId="77777777" w:rsidR="00394673" w:rsidRDefault="00394673">
            <w:pPr>
              <w:pStyle w:val="CRCoverPage"/>
              <w:spacing w:after="0"/>
            </w:pPr>
          </w:p>
        </w:tc>
      </w:tr>
      <w:tr w:rsidR="00394673" w14:paraId="0EE128DC" w14:textId="77777777">
        <w:tc>
          <w:tcPr>
            <w:tcW w:w="2694" w:type="dxa"/>
            <w:gridSpan w:val="2"/>
            <w:tcBorders>
              <w:left w:val="single" w:sz="4" w:space="0" w:color="auto"/>
              <w:bottom w:val="single" w:sz="4" w:space="0" w:color="auto"/>
            </w:tcBorders>
          </w:tcPr>
          <w:p w14:paraId="7E13C8DA" w14:textId="77777777" w:rsidR="00394673" w:rsidRDefault="00E1185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0D3CC5" w14:textId="77777777" w:rsidR="00394673" w:rsidRDefault="00394673">
            <w:pPr>
              <w:pStyle w:val="CRCoverPage"/>
              <w:spacing w:after="0"/>
              <w:ind w:left="100"/>
            </w:pPr>
          </w:p>
        </w:tc>
      </w:tr>
      <w:tr w:rsidR="00394673" w14:paraId="4111ADD0" w14:textId="77777777">
        <w:tc>
          <w:tcPr>
            <w:tcW w:w="2694" w:type="dxa"/>
            <w:gridSpan w:val="2"/>
            <w:tcBorders>
              <w:top w:val="single" w:sz="4" w:space="0" w:color="auto"/>
              <w:bottom w:val="single" w:sz="4" w:space="0" w:color="auto"/>
            </w:tcBorders>
          </w:tcPr>
          <w:p w14:paraId="6EE94AD9" w14:textId="77777777" w:rsidR="00394673" w:rsidRDefault="003946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E95940" w14:textId="77777777" w:rsidR="00394673" w:rsidRDefault="00394673">
            <w:pPr>
              <w:pStyle w:val="CRCoverPage"/>
              <w:spacing w:after="0"/>
              <w:ind w:left="100"/>
              <w:rPr>
                <w:sz w:val="8"/>
                <w:szCs w:val="8"/>
              </w:rPr>
            </w:pPr>
          </w:p>
        </w:tc>
      </w:tr>
      <w:tr w:rsidR="00394673" w14:paraId="2AA7905B" w14:textId="77777777">
        <w:tc>
          <w:tcPr>
            <w:tcW w:w="2694" w:type="dxa"/>
            <w:gridSpan w:val="2"/>
            <w:tcBorders>
              <w:top w:val="single" w:sz="4" w:space="0" w:color="auto"/>
              <w:left w:val="single" w:sz="4" w:space="0" w:color="auto"/>
              <w:bottom w:val="single" w:sz="4" w:space="0" w:color="auto"/>
            </w:tcBorders>
          </w:tcPr>
          <w:p w14:paraId="5E45DBED" w14:textId="77777777" w:rsidR="00394673" w:rsidRDefault="00E11857">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30B5C" w14:textId="77777777" w:rsidR="00394673" w:rsidRDefault="00394673">
            <w:pPr>
              <w:pStyle w:val="CRCoverPage"/>
              <w:spacing w:after="0"/>
              <w:ind w:left="100"/>
            </w:pPr>
          </w:p>
        </w:tc>
      </w:tr>
    </w:tbl>
    <w:p w14:paraId="7959B4EB" w14:textId="77777777" w:rsidR="00394673" w:rsidRDefault="00394673">
      <w:pPr>
        <w:pStyle w:val="CRCoverPage"/>
        <w:spacing w:after="0"/>
        <w:rPr>
          <w:sz w:val="8"/>
          <w:szCs w:val="8"/>
        </w:rPr>
      </w:pPr>
    </w:p>
    <w:p w14:paraId="017E8E9D" w14:textId="77777777" w:rsidR="00394673" w:rsidRDefault="00394673">
      <w:pPr>
        <w:sectPr w:rsidR="00394673">
          <w:headerReference w:type="even" r:id="rId12"/>
          <w:footnotePr>
            <w:numRestart w:val="eachSect"/>
          </w:footnotePr>
          <w:pgSz w:w="11907" w:h="16840"/>
          <w:pgMar w:top="1418" w:right="1134" w:bottom="1134" w:left="1134" w:header="680" w:footer="567" w:gutter="0"/>
          <w:cols w:space="720"/>
        </w:sectPr>
      </w:pPr>
    </w:p>
    <w:p w14:paraId="6F31DE98" w14:textId="77777777" w:rsidR="00394673" w:rsidRDefault="00E11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67356AF3" w14:textId="77777777" w:rsidR="00394673" w:rsidRDefault="00E11857">
      <w:pPr>
        <w:pStyle w:val="Heading3"/>
      </w:pPr>
      <w:bookmarkStart w:id="3" w:name="_Toc83212546"/>
      <w:bookmarkEnd w:id="2"/>
      <w:r>
        <w:t>6.13.2</w:t>
      </w:r>
      <w:r>
        <w:tab/>
        <w:t>Input Data</w:t>
      </w:r>
      <w:bookmarkEnd w:id="3"/>
    </w:p>
    <w:p w14:paraId="0754C9B7" w14:textId="77777777" w:rsidR="00394673" w:rsidRDefault="00E11857">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14:paraId="5ACB385C" w14:textId="77777777" w:rsidR="00394673" w:rsidRDefault="00E11857">
      <w:r>
        <w:t>Additionally, the NWDAF collects the following input (see Table 6.13.2-1 and Table 6.13.2-2) according to existing measurements defined in clause 5.33.3 QoS Monitoring to Assist URLLC Service of TS 23.501 [2].</w:t>
      </w:r>
    </w:p>
    <w:p w14:paraId="413E1B2E" w14:textId="77777777" w:rsidR="00394673" w:rsidRDefault="00E11857">
      <w:pPr>
        <w:pStyle w:val="TH"/>
      </w:pPr>
      <w:r>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394673" w14:paraId="2D8CC897" w14:textId="77777777">
        <w:trPr>
          <w:cantSplit/>
          <w:jc w:val="center"/>
        </w:trPr>
        <w:tc>
          <w:tcPr>
            <w:tcW w:w="3307" w:type="dxa"/>
          </w:tcPr>
          <w:p w14:paraId="06A593EC" w14:textId="77777777" w:rsidR="00394673" w:rsidRDefault="00E11857">
            <w:pPr>
              <w:pStyle w:val="TAH"/>
            </w:pPr>
            <w:r>
              <w:t>Information</w:t>
            </w:r>
          </w:p>
        </w:tc>
        <w:tc>
          <w:tcPr>
            <w:tcW w:w="1418" w:type="dxa"/>
          </w:tcPr>
          <w:p w14:paraId="192880E8" w14:textId="77777777" w:rsidR="00394673" w:rsidRDefault="00E11857">
            <w:pPr>
              <w:pStyle w:val="TAH"/>
            </w:pPr>
            <w:r>
              <w:t>Source</w:t>
            </w:r>
          </w:p>
        </w:tc>
        <w:tc>
          <w:tcPr>
            <w:tcW w:w="4725" w:type="dxa"/>
          </w:tcPr>
          <w:p w14:paraId="41E5F24A" w14:textId="77777777" w:rsidR="00394673" w:rsidRDefault="00E11857">
            <w:pPr>
              <w:pStyle w:val="TAH"/>
            </w:pPr>
            <w:r>
              <w:t>Description</w:t>
            </w:r>
          </w:p>
        </w:tc>
      </w:tr>
      <w:tr w:rsidR="00394673" w14:paraId="43E7B770" w14:textId="77777777">
        <w:trPr>
          <w:cantSplit/>
          <w:jc w:val="center"/>
        </w:trPr>
        <w:tc>
          <w:tcPr>
            <w:tcW w:w="3307" w:type="dxa"/>
          </w:tcPr>
          <w:p w14:paraId="0CF81C2E" w14:textId="77777777" w:rsidR="00394673" w:rsidRDefault="00E11857">
            <w:pPr>
              <w:pStyle w:val="TAL"/>
              <w:rPr>
                <w:rFonts w:eastAsia="MS Mincho" w:cs="Arial"/>
                <w:szCs w:val="18"/>
              </w:rPr>
            </w:pPr>
            <w:r>
              <w:t xml:space="preserve">UL/DL packet drop </w:t>
            </w:r>
            <w:ins w:id="4" w:author="CMCC" w:date="2021-10-09T17:13:00Z">
              <w:r>
                <w:t xml:space="preserve">rate </w:t>
              </w:r>
            </w:ins>
            <w:r>
              <w:t>GTP</w:t>
            </w:r>
          </w:p>
        </w:tc>
        <w:tc>
          <w:tcPr>
            <w:tcW w:w="1418" w:type="dxa"/>
          </w:tcPr>
          <w:p w14:paraId="255DC397" w14:textId="77777777" w:rsidR="00394673" w:rsidRDefault="00E11857">
            <w:pPr>
              <w:pStyle w:val="TAC"/>
            </w:pPr>
            <w:r>
              <w:t>OAM (see NOTE 3)</w:t>
            </w:r>
          </w:p>
        </w:tc>
        <w:tc>
          <w:tcPr>
            <w:tcW w:w="4725" w:type="dxa"/>
          </w:tcPr>
          <w:p w14:paraId="19253826" w14:textId="77777777" w:rsidR="00394673" w:rsidRDefault="00E11857">
            <w:pPr>
              <w:pStyle w:val="TAL"/>
              <w:rPr>
                <w:rFonts w:cs="Arial"/>
                <w:szCs w:val="18"/>
              </w:rPr>
            </w:pPr>
            <w:r>
              <w:t>UL/DL packet drop rate measurement on GTP path on N3.</w:t>
            </w:r>
          </w:p>
        </w:tc>
      </w:tr>
      <w:tr w:rsidR="00394673" w14:paraId="55AC2FB2" w14:textId="77777777">
        <w:trPr>
          <w:cantSplit/>
          <w:jc w:val="center"/>
        </w:trPr>
        <w:tc>
          <w:tcPr>
            <w:tcW w:w="3307" w:type="dxa"/>
          </w:tcPr>
          <w:p w14:paraId="2B750EEB" w14:textId="77777777" w:rsidR="00394673" w:rsidRDefault="00E11857">
            <w:pPr>
              <w:pStyle w:val="TAL"/>
            </w:pPr>
            <w:r>
              <w:t>UL/DL packet delay GTP</w:t>
            </w:r>
          </w:p>
        </w:tc>
        <w:tc>
          <w:tcPr>
            <w:tcW w:w="1418" w:type="dxa"/>
          </w:tcPr>
          <w:p w14:paraId="44CA0EEF" w14:textId="77777777" w:rsidR="00394673" w:rsidRDefault="00E11857">
            <w:pPr>
              <w:pStyle w:val="TAC"/>
            </w:pPr>
            <w:r>
              <w:t>UPF (see NOTE 2)</w:t>
            </w:r>
          </w:p>
        </w:tc>
        <w:tc>
          <w:tcPr>
            <w:tcW w:w="4725" w:type="dxa"/>
          </w:tcPr>
          <w:p w14:paraId="16ABBE32" w14:textId="77777777" w:rsidR="00394673" w:rsidRDefault="00E11857">
            <w:pPr>
              <w:pStyle w:val="TAL"/>
              <w:rPr>
                <w:rFonts w:cs="Arial"/>
                <w:szCs w:val="18"/>
              </w:rPr>
            </w:pPr>
            <w:r>
              <w:t xml:space="preserve">End-to-End </w:t>
            </w:r>
            <w:ins w:id="5" w:author="CMCC" w:date="2021-10-09T17:11:00Z">
              <w:r>
                <w:t xml:space="preserve">delay </w:t>
              </w:r>
            </w:ins>
            <w:r>
              <w:t>measurements from UE to UPF.</w:t>
            </w:r>
          </w:p>
        </w:tc>
      </w:tr>
      <w:tr w:rsidR="00394673" w14:paraId="44378A7A" w14:textId="77777777">
        <w:trPr>
          <w:cantSplit/>
          <w:jc w:val="center"/>
        </w:trPr>
        <w:tc>
          <w:tcPr>
            <w:tcW w:w="3307" w:type="dxa"/>
          </w:tcPr>
          <w:p w14:paraId="49AEADF5" w14:textId="77777777" w:rsidR="00394673" w:rsidRDefault="00E11857">
            <w:pPr>
              <w:pStyle w:val="TAL"/>
              <w:rPr>
                <w:lang w:eastAsia="zh-CN"/>
              </w:rPr>
            </w:pPr>
            <w:r>
              <w:t>UL/DL packet delay GTP</w:t>
            </w:r>
          </w:p>
        </w:tc>
        <w:tc>
          <w:tcPr>
            <w:tcW w:w="1418" w:type="dxa"/>
          </w:tcPr>
          <w:p w14:paraId="4D54783B" w14:textId="77777777" w:rsidR="00394673" w:rsidRDefault="00E11857">
            <w:pPr>
              <w:pStyle w:val="TAC"/>
              <w:rPr>
                <w:lang w:eastAsia="ko-KR"/>
              </w:rPr>
            </w:pPr>
            <w:r>
              <w:t>OAM (see NOTE 3)</w:t>
            </w:r>
          </w:p>
        </w:tc>
        <w:tc>
          <w:tcPr>
            <w:tcW w:w="4725" w:type="dxa"/>
          </w:tcPr>
          <w:p w14:paraId="3C953C50" w14:textId="77777777" w:rsidR="00394673" w:rsidRDefault="00E11857">
            <w:pPr>
              <w:pStyle w:val="TAL"/>
              <w:rPr>
                <w:lang w:eastAsia="ko-KR"/>
              </w:rPr>
            </w:pPr>
            <w:r>
              <w:t>UL/DL packet delay measurement round trip on GTP path on N3.</w:t>
            </w:r>
          </w:p>
        </w:tc>
      </w:tr>
      <w:tr w:rsidR="00394673" w14:paraId="0E48355D" w14:textId="77777777">
        <w:trPr>
          <w:cantSplit/>
          <w:jc w:val="center"/>
        </w:trPr>
        <w:tc>
          <w:tcPr>
            <w:tcW w:w="9450" w:type="dxa"/>
            <w:gridSpan w:val="3"/>
          </w:tcPr>
          <w:p w14:paraId="21C833C1" w14:textId="77777777" w:rsidR="00394673" w:rsidRDefault="00E11857">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187626E4" w14:textId="77777777" w:rsidR="00394673" w:rsidRDefault="00E11857">
            <w:pPr>
              <w:pStyle w:val="TAN"/>
              <w:rPr>
                <w:lang w:eastAsia="zh-CN"/>
              </w:rPr>
            </w:pPr>
            <w:r>
              <w:rPr>
                <w:lang w:eastAsia="zh-CN"/>
              </w:rPr>
              <w:t>NOTE 2:</w:t>
            </w:r>
            <w:r>
              <w:rPr>
                <w:lang w:eastAsia="zh-CN"/>
              </w:rPr>
              <w:tab/>
              <w:t>How NWDAF collects the information from UPF is not defined in this specification.</w:t>
            </w:r>
          </w:p>
          <w:p w14:paraId="07BEC004" w14:textId="77777777" w:rsidR="00394673" w:rsidRDefault="00E11857">
            <w:pPr>
              <w:pStyle w:val="TAN"/>
              <w:rPr>
                <w:lang w:eastAsia="zh-CN"/>
              </w:rPr>
            </w:pPr>
            <w:r>
              <w:rPr>
                <w:lang w:eastAsia="zh-CN"/>
              </w:rPr>
              <w:t>NOTE 3:</w:t>
            </w:r>
            <w:r>
              <w:rPr>
                <w:lang w:eastAsia="zh-CN"/>
              </w:rPr>
              <w:tab/>
              <w:t>Refer to clause 5.1 of TS 28.552 [8] for the performance measurement in NG-RAN and clause 5.4</w:t>
            </w:r>
            <w:del w:id="6" w:author="CMCC" w:date="2021-10-09T10:44:00Z">
              <w:r>
                <w:rPr>
                  <w:lang w:val="en-US" w:eastAsia="zh-CN"/>
                </w:rPr>
                <w:delText xml:space="preserve"> </w:delText>
              </w:r>
            </w:del>
            <w:ins w:id="7" w:author="CMCC" w:date="2021-10-09T10:44:00Z">
              <w:r>
                <w:rPr>
                  <w:rFonts w:hint="eastAsia"/>
                  <w:lang w:val="en-US" w:eastAsia="zh-CN"/>
                </w:rPr>
                <w:t>.</w:t>
              </w:r>
            </w:ins>
            <w:r>
              <w:rPr>
                <w:lang w:eastAsia="zh-CN"/>
              </w:rPr>
              <w:t xml:space="preserve">1 of TS 28.552 [8] for the performance measurement in UPF. In addition, Annex A of TS 28.552 [8] describes various performance measurements, in particular, clause A.61 indicates that the measurements on the </w:t>
            </w:r>
            <w:proofErr w:type="gramStart"/>
            <w:r>
              <w:rPr>
                <w:lang w:eastAsia="zh-CN"/>
              </w:rPr>
              <w:t>one way</w:t>
            </w:r>
            <w:proofErr w:type="gramEnd"/>
            <w:r>
              <w:rPr>
                <w:lang w:eastAsia="zh-CN"/>
              </w:rPr>
              <w:t xml:space="preserve"> DL and UL delay between PSA UPF and NG-RAN can be used to evaluate and optimize the DL and UL user plane delay performance between 5GC and NG-RAN.</w:t>
            </w:r>
          </w:p>
          <w:p w14:paraId="3BD8FBFF" w14:textId="77777777" w:rsidR="00394673" w:rsidRDefault="00E11857">
            <w:pPr>
              <w:pStyle w:val="TAN"/>
              <w:rPr>
                <w:lang w:eastAsia="zh-CN"/>
              </w:rPr>
            </w:pPr>
            <w:r>
              <w:rPr>
                <w:lang w:eastAsia="zh-CN"/>
              </w:rPr>
              <w:t>NOTE 4:</w:t>
            </w:r>
            <w:r>
              <w:rPr>
                <w:lang w:eastAsia="zh-CN"/>
              </w:rPr>
              <w:tab/>
              <w:t xml:space="preserve">The NWDAF data collection request/subscription will not activate the measurements for QoS Monitoring. When QoS Monitoring is </w:t>
            </w:r>
            <w:proofErr w:type="gramStart"/>
            <w:r>
              <w:rPr>
                <w:lang w:eastAsia="zh-CN"/>
              </w:rPr>
              <w:t>activated</w:t>
            </w:r>
            <w:proofErr w:type="gramEnd"/>
            <w:r>
              <w:rPr>
                <w:lang w:eastAsia="zh-CN"/>
              </w:rPr>
              <w:t xml:space="preserve"> the measurements are triggered according to existing procedures. When QoS Monitoring is not activated SMF may per configuration activate measurements for QoS Monitoring at least at the same time as it requests Analytics.</w:t>
            </w:r>
          </w:p>
        </w:tc>
      </w:tr>
    </w:tbl>
    <w:p w14:paraId="0333EE75" w14:textId="77777777" w:rsidR="00394673" w:rsidRDefault="00394673">
      <w:pPr>
        <w:pStyle w:val="FP"/>
        <w:rPr>
          <w:lang w:eastAsia="zh-CN"/>
        </w:rPr>
      </w:pPr>
    </w:p>
    <w:p w14:paraId="7A4F9E6C" w14:textId="77777777" w:rsidR="00394673" w:rsidRDefault="00E11857">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394673" w14:paraId="4D5602E4" w14:textId="77777777">
        <w:trPr>
          <w:cantSplit/>
          <w:jc w:val="center"/>
        </w:trPr>
        <w:tc>
          <w:tcPr>
            <w:tcW w:w="3307" w:type="dxa"/>
          </w:tcPr>
          <w:p w14:paraId="5B7D7D9C" w14:textId="77777777" w:rsidR="00394673" w:rsidRDefault="00E11857">
            <w:pPr>
              <w:pStyle w:val="TAH"/>
            </w:pPr>
            <w:r>
              <w:t>Information</w:t>
            </w:r>
          </w:p>
        </w:tc>
        <w:tc>
          <w:tcPr>
            <w:tcW w:w="1418" w:type="dxa"/>
          </w:tcPr>
          <w:p w14:paraId="7848BB7C" w14:textId="77777777" w:rsidR="00394673" w:rsidRDefault="00E11857">
            <w:pPr>
              <w:pStyle w:val="TAH"/>
            </w:pPr>
            <w:r>
              <w:t>Source</w:t>
            </w:r>
          </w:p>
        </w:tc>
        <w:tc>
          <w:tcPr>
            <w:tcW w:w="4725" w:type="dxa"/>
          </w:tcPr>
          <w:p w14:paraId="194D80E1" w14:textId="77777777" w:rsidR="00394673" w:rsidRDefault="00E11857">
            <w:pPr>
              <w:pStyle w:val="TAH"/>
            </w:pPr>
            <w:r>
              <w:t>Description</w:t>
            </w:r>
          </w:p>
        </w:tc>
      </w:tr>
      <w:tr w:rsidR="00394673" w14:paraId="2E093013" w14:textId="77777777">
        <w:trPr>
          <w:cantSplit/>
          <w:jc w:val="center"/>
        </w:trPr>
        <w:tc>
          <w:tcPr>
            <w:tcW w:w="3307" w:type="dxa"/>
          </w:tcPr>
          <w:p w14:paraId="77B9C5C8" w14:textId="77777777" w:rsidR="00394673" w:rsidRDefault="00E11857">
            <w:pPr>
              <w:pStyle w:val="TAL"/>
              <w:rPr>
                <w:rFonts w:eastAsia="MS Mincho" w:cs="Arial"/>
                <w:szCs w:val="18"/>
              </w:rPr>
            </w:pPr>
            <w:r>
              <w:rPr>
                <w:lang w:eastAsia="ja-JP"/>
              </w:rPr>
              <w:t>DNN</w:t>
            </w:r>
          </w:p>
        </w:tc>
        <w:tc>
          <w:tcPr>
            <w:tcW w:w="1418" w:type="dxa"/>
          </w:tcPr>
          <w:p w14:paraId="2CE58B82" w14:textId="77777777" w:rsidR="00394673" w:rsidRDefault="00E11857">
            <w:pPr>
              <w:pStyle w:val="TAC"/>
            </w:pPr>
            <w:r>
              <w:rPr>
                <w:lang w:eastAsia="ja-JP"/>
              </w:rPr>
              <w:t>SMF</w:t>
            </w:r>
          </w:p>
        </w:tc>
        <w:tc>
          <w:tcPr>
            <w:tcW w:w="4725" w:type="dxa"/>
          </w:tcPr>
          <w:p w14:paraId="7D25CBD2" w14:textId="77777777" w:rsidR="00394673" w:rsidRDefault="00E11857">
            <w:pPr>
              <w:pStyle w:val="TAL"/>
              <w:rPr>
                <w:rFonts w:cs="Arial"/>
                <w:szCs w:val="18"/>
              </w:rPr>
            </w:pPr>
            <w:r>
              <w:rPr>
                <w:lang w:eastAsia="ja-JP"/>
              </w:rPr>
              <w:t>Data Network Name associated for URLLC service.</w:t>
            </w:r>
          </w:p>
        </w:tc>
      </w:tr>
      <w:tr w:rsidR="00394673" w14:paraId="59BB0509" w14:textId="77777777">
        <w:trPr>
          <w:cantSplit/>
          <w:jc w:val="center"/>
        </w:trPr>
        <w:tc>
          <w:tcPr>
            <w:tcW w:w="3307" w:type="dxa"/>
          </w:tcPr>
          <w:p w14:paraId="31861B40" w14:textId="77777777" w:rsidR="00394673" w:rsidRDefault="00E11857">
            <w:pPr>
              <w:pStyle w:val="TAL"/>
            </w:pPr>
            <w:r>
              <w:rPr>
                <w:lang w:eastAsia="ja-JP"/>
              </w:rPr>
              <w:t>UP with redundant transmission</w:t>
            </w:r>
          </w:p>
        </w:tc>
        <w:tc>
          <w:tcPr>
            <w:tcW w:w="1418" w:type="dxa"/>
          </w:tcPr>
          <w:p w14:paraId="00D031A2" w14:textId="77777777" w:rsidR="00394673" w:rsidRDefault="00E11857">
            <w:pPr>
              <w:pStyle w:val="TAC"/>
            </w:pPr>
            <w:r>
              <w:rPr>
                <w:lang w:eastAsia="ja-JP"/>
              </w:rPr>
              <w:t>SMF</w:t>
            </w:r>
          </w:p>
        </w:tc>
        <w:tc>
          <w:tcPr>
            <w:tcW w:w="4725" w:type="dxa"/>
          </w:tcPr>
          <w:p w14:paraId="4E0CBCFD" w14:textId="77777777" w:rsidR="00394673" w:rsidRDefault="00E11857">
            <w:pPr>
              <w:pStyle w:val="TAL"/>
              <w:rPr>
                <w:rFonts w:cs="Arial"/>
                <w:szCs w:val="18"/>
              </w:rPr>
            </w:pPr>
            <w:ins w:id="8" w:author="CMCC" w:date="2021-10-09T17:11:00Z">
              <w:r>
                <w:rPr>
                  <w:lang w:eastAsia="ja-JP"/>
                </w:rPr>
                <w:t xml:space="preserve">Time period during the </w:t>
              </w:r>
            </w:ins>
            <w:ins w:id="9" w:author="CMCC" w:date="2021-10-09T17:27:00Z">
              <w:r>
                <w:rPr>
                  <w:rFonts w:hint="eastAsia"/>
                  <w:lang w:val="en-US" w:eastAsia="zh-CN"/>
                </w:rPr>
                <w:t>r</w:t>
              </w:r>
            </w:ins>
            <w:del w:id="10" w:author="CMCC" w:date="2021-10-09T17:11:00Z">
              <w:r>
                <w:rPr>
                  <w:lang w:eastAsia="ja-JP"/>
                </w:rPr>
                <w:delText>R</w:delText>
              </w:r>
            </w:del>
            <w:proofErr w:type="spellStart"/>
            <w:r>
              <w:rPr>
                <w:lang w:eastAsia="ja-JP"/>
              </w:rPr>
              <w:t>edundant</w:t>
            </w:r>
            <w:proofErr w:type="spellEnd"/>
            <w:r>
              <w:rPr>
                <w:lang w:eastAsia="ja-JP"/>
              </w:rPr>
              <w:t xml:space="preserve"> transmission</w:t>
            </w:r>
            <w:ins w:id="11" w:author="CMCC" w:date="2021-10-09T17:11:00Z">
              <w:r>
                <w:rPr>
                  <w:lang w:eastAsia="ja-JP"/>
                </w:rPr>
                <w:t xml:space="preserve"> is</w:t>
              </w:r>
            </w:ins>
            <w:r>
              <w:rPr>
                <w:lang w:eastAsia="ja-JP"/>
              </w:rPr>
              <w:t xml:space="preserve"> setup.</w:t>
            </w:r>
          </w:p>
        </w:tc>
      </w:tr>
    </w:tbl>
    <w:p w14:paraId="76BD0860" w14:textId="77777777" w:rsidR="00394673" w:rsidRDefault="00394673">
      <w:pPr>
        <w:pStyle w:val="FP"/>
        <w:rPr>
          <w:lang w:eastAsia="zh-CN"/>
        </w:rPr>
      </w:pPr>
    </w:p>
    <w:p w14:paraId="4CF75079" w14:textId="77777777" w:rsidR="00394673" w:rsidRDefault="00E11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6D706B3" w14:textId="77777777" w:rsidR="00394673" w:rsidRDefault="00E11857">
      <w:pPr>
        <w:pStyle w:val="Heading3"/>
      </w:pPr>
      <w:bookmarkStart w:id="12" w:name="_Toc83212547"/>
      <w:r>
        <w:t>6.13.3</w:t>
      </w:r>
      <w:r>
        <w:tab/>
        <w:t>Output Analytics</w:t>
      </w:r>
      <w:bookmarkEnd w:id="12"/>
    </w:p>
    <w:p w14:paraId="4228EB93" w14:textId="77777777" w:rsidR="00394673" w:rsidRDefault="00E11857">
      <w:r>
        <w:t>The NWDAF supporting data analytics on Redundant Transmission Experience shall be able to provide Redundant Transmission Experience analytics as defined in Table 6.13.3-1 and Table 6.13.3-2.</w:t>
      </w:r>
    </w:p>
    <w:p w14:paraId="36E24B7B" w14:textId="77777777" w:rsidR="00394673" w:rsidRDefault="00E11857">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394673" w14:paraId="7499EB39" w14:textId="77777777">
        <w:trPr>
          <w:cantSplit/>
          <w:jc w:val="center"/>
        </w:trPr>
        <w:tc>
          <w:tcPr>
            <w:tcW w:w="3425" w:type="dxa"/>
          </w:tcPr>
          <w:p w14:paraId="227688CC" w14:textId="77777777" w:rsidR="00394673" w:rsidRDefault="00E11857">
            <w:pPr>
              <w:pStyle w:val="TAH"/>
            </w:pPr>
            <w:r>
              <w:t>Information</w:t>
            </w:r>
          </w:p>
        </w:tc>
        <w:tc>
          <w:tcPr>
            <w:tcW w:w="6096" w:type="dxa"/>
          </w:tcPr>
          <w:p w14:paraId="386ACF27" w14:textId="77777777" w:rsidR="00394673" w:rsidRDefault="00E11857">
            <w:pPr>
              <w:pStyle w:val="TAH"/>
            </w:pPr>
            <w:r>
              <w:t>Description</w:t>
            </w:r>
          </w:p>
        </w:tc>
      </w:tr>
      <w:tr w:rsidR="00394673" w14:paraId="427F2557" w14:textId="77777777">
        <w:trPr>
          <w:cantSplit/>
          <w:jc w:val="center"/>
        </w:trPr>
        <w:tc>
          <w:tcPr>
            <w:tcW w:w="3425" w:type="dxa"/>
          </w:tcPr>
          <w:p w14:paraId="4FE1E4AA" w14:textId="77777777" w:rsidR="00394673" w:rsidRDefault="00E11857">
            <w:pPr>
              <w:pStyle w:val="TAL"/>
              <w:rPr>
                <w:rFonts w:eastAsia="MS Mincho"/>
              </w:rPr>
            </w:pPr>
            <w:r>
              <w:t>UE group ID or UE ID, any UE</w:t>
            </w:r>
          </w:p>
        </w:tc>
        <w:tc>
          <w:tcPr>
            <w:tcW w:w="6096" w:type="dxa"/>
          </w:tcPr>
          <w:p w14:paraId="280E2A72" w14:textId="77777777" w:rsidR="00394673" w:rsidRDefault="00E11857">
            <w:pPr>
              <w:pStyle w:val="TAL"/>
            </w:pPr>
            <w:r>
              <w:t>Identifies a UE, any UE, or a group of UEs.</w:t>
            </w:r>
          </w:p>
        </w:tc>
      </w:tr>
      <w:tr w:rsidR="00394673" w14:paraId="195129A2" w14:textId="77777777">
        <w:trPr>
          <w:cantSplit/>
          <w:jc w:val="center"/>
        </w:trPr>
        <w:tc>
          <w:tcPr>
            <w:tcW w:w="3425" w:type="dxa"/>
          </w:tcPr>
          <w:p w14:paraId="22C850DA" w14:textId="77777777" w:rsidR="00394673" w:rsidRDefault="00E11857">
            <w:pPr>
              <w:pStyle w:val="TAL"/>
            </w:pPr>
            <w:r>
              <w:t>DNN</w:t>
            </w:r>
          </w:p>
        </w:tc>
        <w:tc>
          <w:tcPr>
            <w:tcW w:w="6096" w:type="dxa"/>
          </w:tcPr>
          <w:p w14:paraId="79D2714A" w14:textId="77777777" w:rsidR="00394673" w:rsidRDefault="00E11857">
            <w:pPr>
              <w:pStyle w:val="TAL"/>
            </w:pPr>
            <w:r>
              <w:t>Data Network Name associated for URLLC service.</w:t>
            </w:r>
          </w:p>
        </w:tc>
      </w:tr>
      <w:tr w:rsidR="00394673" w14:paraId="7CA2302A" w14:textId="77777777">
        <w:trPr>
          <w:cantSplit/>
          <w:jc w:val="center"/>
        </w:trPr>
        <w:tc>
          <w:tcPr>
            <w:tcW w:w="3425" w:type="dxa"/>
          </w:tcPr>
          <w:p w14:paraId="59B6E82B" w14:textId="77777777" w:rsidR="00394673" w:rsidRDefault="00E11857">
            <w:pPr>
              <w:pStyle w:val="TAL"/>
            </w:pPr>
            <w:r>
              <w:t>Spatial validity</w:t>
            </w:r>
          </w:p>
        </w:tc>
        <w:tc>
          <w:tcPr>
            <w:tcW w:w="6096" w:type="dxa"/>
          </w:tcPr>
          <w:p w14:paraId="58F59BED" w14:textId="77777777" w:rsidR="00394673" w:rsidRDefault="00E11857">
            <w:pPr>
              <w:pStyle w:val="TAL"/>
            </w:pPr>
            <w:r>
              <w:t>Area where the Redundant Transmission Experience applies.</w:t>
            </w:r>
          </w:p>
          <w:p w14:paraId="616BB8EC" w14:textId="77777777" w:rsidR="00394673" w:rsidRDefault="00E11857">
            <w:pPr>
              <w:pStyle w:val="TAL"/>
            </w:pPr>
            <w:r>
              <w:t>If Area of Interest information was provided in the request or subscription, spatial validity should be the requested Area of Interest.</w:t>
            </w:r>
            <w:del w:id="13" w:author="CMCC" w:date="2021-10-09T11:14:00Z">
              <w:r>
                <w:delText>.</w:delText>
              </w:r>
            </w:del>
          </w:p>
        </w:tc>
      </w:tr>
      <w:tr w:rsidR="00394673" w14:paraId="365A899F" w14:textId="77777777">
        <w:trPr>
          <w:cantSplit/>
          <w:jc w:val="center"/>
        </w:trPr>
        <w:tc>
          <w:tcPr>
            <w:tcW w:w="3425" w:type="dxa"/>
          </w:tcPr>
          <w:p w14:paraId="751EB3D1" w14:textId="77777777" w:rsidR="00394673" w:rsidRDefault="00E11857">
            <w:pPr>
              <w:pStyle w:val="TAL"/>
            </w:pPr>
            <w:r>
              <w:t>Time slot entry (</w:t>
            </w:r>
            <w:proofErr w:type="gramStart"/>
            <w:r>
              <w:t>1..</w:t>
            </w:r>
            <w:proofErr w:type="gramEnd"/>
            <w:r>
              <w:t>max)</w:t>
            </w:r>
          </w:p>
        </w:tc>
        <w:tc>
          <w:tcPr>
            <w:tcW w:w="6096" w:type="dxa"/>
          </w:tcPr>
          <w:p w14:paraId="35E53CCE" w14:textId="77777777" w:rsidR="00394673" w:rsidRDefault="00E11857">
            <w:pPr>
              <w:pStyle w:val="TAL"/>
            </w:pPr>
            <w:r>
              <w:t>List of time slots during the Analytics target period.</w:t>
            </w:r>
          </w:p>
        </w:tc>
      </w:tr>
      <w:tr w:rsidR="00394673" w14:paraId="6DDCA85C" w14:textId="77777777">
        <w:trPr>
          <w:cantSplit/>
          <w:jc w:val="center"/>
        </w:trPr>
        <w:tc>
          <w:tcPr>
            <w:tcW w:w="3425" w:type="dxa"/>
          </w:tcPr>
          <w:p w14:paraId="4A5E69FC" w14:textId="77777777" w:rsidR="00394673" w:rsidRDefault="00E11857">
            <w:pPr>
              <w:pStyle w:val="TAL"/>
            </w:pPr>
            <w:r>
              <w:t xml:space="preserve">  &gt; Time slot start</w:t>
            </w:r>
          </w:p>
        </w:tc>
        <w:tc>
          <w:tcPr>
            <w:tcW w:w="6096" w:type="dxa"/>
          </w:tcPr>
          <w:p w14:paraId="2314BE7E" w14:textId="77777777" w:rsidR="00394673" w:rsidRDefault="00E11857">
            <w:pPr>
              <w:pStyle w:val="TAL"/>
            </w:pPr>
            <w:r>
              <w:t xml:space="preserve">Time </w:t>
            </w:r>
            <w:proofErr w:type="gramStart"/>
            <w:r>
              <w:t>slot</w:t>
            </w:r>
            <w:proofErr w:type="gramEnd"/>
            <w:r>
              <w:t xml:space="preserve"> start within the Analytics target period.</w:t>
            </w:r>
          </w:p>
        </w:tc>
      </w:tr>
      <w:tr w:rsidR="00394673" w14:paraId="0BB3F735" w14:textId="77777777">
        <w:trPr>
          <w:cantSplit/>
          <w:jc w:val="center"/>
        </w:trPr>
        <w:tc>
          <w:tcPr>
            <w:tcW w:w="3425" w:type="dxa"/>
          </w:tcPr>
          <w:p w14:paraId="4533C14A" w14:textId="77777777" w:rsidR="00394673" w:rsidRDefault="00E11857">
            <w:pPr>
              <w:pStyle w:val="TAL"/>
            </w:pPr>
            <w:r>
              <w:t xml:space="preserve">  &gt; Duration</w:t>
            </w:r>
          </w:p>
        </w:tc>
        <w:tc>
          <w:tcPr>
            <w:tcW w:w="6096" w:type="dxa"/>
          </w:tcPr>
          <w:p w14:paraId="6D8B1510" w14:textId="77777777" w:rsidR="00394673" w:rsidRDefault="00E11857">
            <w:pPr>
              <w:pStyle w:val="TAL"/>
            </w:pPr>
            <w:r>
              <w:t>Duration of the time slot (average and variance).</w:t>
            </w:r>
          </w:p>
        </w:tc>
      </w:tr>
      <w:tr w:rsidR="00394673" w14:paraId="769263E4" w14:textId="77777777">
        <w:trPr>
          <w:cantSplit/>
          <w:jc w:val="center"/>
        </w:trPr>
        <w:tc>
          <w:tcPr>
            <w:tcW w:w="3425" w:type="dxa"/>
          </w:tcPr>
          <w:p w14:paraId="121F716A" w14:textId="77777777" w:rsidR="00394673" w:rsidRDefault="00E11857">
            <w:pPr>
              <w:pStyle w:val="TAL"/>
            </w:pPr>
            <w:r>
              <w:t xml:space="preserve">  &gt; Redundant Transmission Experience</w:t>
            </w:r>
          </w:p>
        </w:tc>
        <w:tc>
          <w:tcPr>
            <w:tcW w:w="6096" w:type="dxa"/>
          </w:tcPr>
          <w:p w14:paraId="5B4EBC15" w14:textId="78B32FD6" w:rsidR="00394673" w:rsidRDefault="00E11857">
            <w:pPr>
              <w:pStyle w:val="TAL"/>
            </w:pPr>
            <w:ins w:id="14" w:author="CMCC" w:date="2021-10-09T17:10:00Z">
              <w:r>
                <w:t xml:space="preserve">Observed </w:t>
              </w:r>
            </w:ins>
            <w:r>
              <w:t>Redundant Transmission Experience value</w:t>
            </w:r>
            <w:ins w:id="15" w:author="CMCC" w:date="2021-10-09T17:10:00Z">
              <w:r>
                <w:t xml:space="preserve"> during the Analytics target period</w:t>
              </w:r>
            </w:ins>
            <w:r w:rsidR="007E2097">
              <w:t xml:space="preserve"> </w:t>
            </w:r>
            <w:ins w:id="16" w:author="Feder, Peretz" w:date="2021-10-17T17:16:00Z">
              <w:r w:rsidR="007E2097">
                <w:t xml:space="preserve">derived from </w:t>
              </w:r>
            </w:ins>
            <w:ins w:id="17" w:author="Feder, Peretz" w:date="2021-10-17T17:18:00Z">
              <w:r w:rsidR="007E2097">
                <w:t xml:space="preserve">observed </w:t>
              </w:r>
            </w:ins>
            <w:ins w:id="18" w:author="Feder, Peretz" w:date="2021-10-17T17:16:00Z">
              <w:r w:rsidR="007E2097">
                <w:t>UL/DL packet drop rate GTP-U</w:t>
              </w:r>
            </w:ins>
            <w:ins w:id="19" w:author="Feder, Peretz" w:date="2021-10-17T17:17:00Z">
              <w:r w:rsidR="007E2097">
                <w:t>, UL/DL packet delay GTP_E2E and UL/D packet delay GTP-U.</w:t>
              </w:r>
            </w:ins>
            <w:ins w:id="20" w:author="Feder, Peretz" w:date="2021-10-17T17:19:00Z">
              <w:r w:rsidR="007E2097">
                <w:t xml:space="preserve"> (Note 1)</w:t>
              </w:r>
            </w:ins>
          </w:p>
        </w:tc>
      </w:tr>
      <w:tr w:rsidR="00394673" w14:paraId="7914970B" w14:textId="77777777">
        <w:trPr>
          <w:cantSplit/>
          <w:jc w:val="center"/>
        </w:trPr>
        <w:tc>
          <w:tcPr>
            <w:tcW w:w="3425" w:type="dxa"/>
          </w:tcPr>
          <w:p w14:paraId="690F221A" w14:textId="6F540C5B" w:rsidR="00394673" w:rsidRDefault="00E11857">
            <w:pPr>
              <w:pStyle w:val="TAL"/>
            </w:pPr>
            <w:ins w:id="21" w:author="CMCC" w:date="2021-10-09T17:14:00Z">
              <w:r>
                <w:rPr>
                  <w:rFonts w:hint="eastAsia"/>
                </w:rPr>
                <w:t xml:space="preserve">      &gt;&gt; UL/DL packet drop rate GTP</w:t>
              </w:r>
            </w:ins>
            <w:ins w:id="22" w:author="Feder, Peretz" w:date="2021-10-17T17:15:00Z">
              <w:r w:rsidR="007E2097">
                <w:t>-U</w:t>
              </w:r>
            </w:ins>
          </w:p>
        </w:tc>
        <w:tc>
          <w:tcPr>
            <w:tcW w:w="6096" w:type="dxa"/>
          </w:tcPr>
          <w:p w14:paraId="049C3E74" w14:textId="4E570D94" w:rsidR="00394673" w:rsidRDefault="00E11857">
            <w:pPr>
              <w:pStyle w:val="TAL"/>
            </w:pPr>
            <w:ins w:id="23" w:author="CMCC" w:date="2021-10-09T17:15:00Z">
              <w:r>
                <w:rPr>
                  <w:rFonts w:hint="eastAsia"/>
                </w:rPr>
                <w:t>Observed UL/DL packet drop rate on GTP</w:t>
              </w:r>
            </w:ins>
            <w:ins w:id="24" w:author="Feder, Peretz" w:date="2021-10-17T17:15:00Z">
              <w:r w:rsidR="007E2097">
                <w:t>-U</w:t>
              </w:r>
            </w:ins>
            <w:ins w:id="25" w:author="CMCC" w:date="2021-10-09T17:15:00Z">
              <w:r>
                <w:rPr>
                  <w:rFonts w:hint="eastAsia"/>
                </w:rPr>
                <w:t xml:space="preserve"> path on N3.</w:t>
              </w:r>
            </w:ins>
          </w:p>
        </w:tc>
      </w:tr>
      <w:tr w:rsidR="00394673" w14:paraId="2F357930" w14:textId="77777777">
        <w:trPr>
          <w:cantSplit/>
          <w:jc w:val="center"/>
        </w:trPr>
        <w:tc>
          <w:tcPr>
            <w:tcW w:w="3425" w:type="dxa"/>
          </w:tcPr>
          <w:p w14:paraId="25F375F6" w14:textId="2BB92B2A" w:rsidR="00394673" w:rsidRDefault="00E11857">
            <w:pPr>
              <w:pStyle w:val="TAL"/>
            </w:pPr>
            <w:ins w:id="26" w:author="CMCC" w:date="2021-10-09T17:15:00Z">
              <w:r>
                <w:rPr>
                  <w:rFonts w:hint="eastAsia"/>
                </w:rPr>
                <w:t xml:space="preserve">      &gt;&gt; UL/DL packet delay GTP</w:t>
              </w:r>
            </w:ins>
            <w:ins w:id="27" w:author="Feder, Peretz" w:date="2021-10-17T17:15:00Z">
              <w:r w:rsidR="007E2097">
                <w:t>_E2E</w:t>
              </w:r>
            </w:ins>
          </w:p>
        </w:tc>
        <w:tc>
          <w:tcPr>
            <w:tcW w:w="6096" w:type="dxa"/>
          </w:tcPr>
          <w:p w14:paraId="080126AD" w14:textId="77777777" w:rsidR="00394673" w:rsidRDefault="00E11857">
            <w:pPr>
              <w:pStyle w:val="TAL"/>
              <w:rPr>
                <w:lang w:val="en-US" w:eastAsia="zh-CN"/>
              </w:rPr>
            </w:pPr>
            <w:ins w:id="28" w:author="CMCC" w:date="2021-10-09T17:15:00Z">
              <w:r>
                <w:rPr>
                  <w:rFonts w:hint="eastAsia"/>
                </w:rPr>
                <w:t>Observed End-to-End delay from UE to UPF.</w:t>
              </w:r>
            </w:ins>
          </w:p>
        </w:tc>
      </w:tr>
      <w:tr w:rsidR="00394673" w14:paraId="310BA8A0" w14:textId="77777777">
        <w:trPr>
          <w:cantSplit/>
          <w:jc w:val="center"/>
        </w:trPr>
        <w:tc>
          <w:tcPr>
            <w:tcW w:w="3425" w:type="dxa"/>
          </w:tcPr>
          <w:p w14:paraId="31770513" w14:textId="63466B8D" w:rsidR="00394673" w:rsidRDefault="00E11857">
            <w:pPr>
              <w:pStyle w:val="TAL"/>
            </w:pPr>
            <w:ins w:id="29" w:author="CMCC" w:date="2021-10-09T17:15:00Z">
              <w:r>
                <w:rPr>
                  <w:rFonts w:hint="eastAsia"/>
                </w:rPr>
                <w:t xml:space="preserve">      &gt;&gt; UL/DL packet delay GTP</w:t>
              </w:r>
            </w:ins>
            <w:ins w:id="30" w:author="Feder, Peretz" w:date="2021-10-17T17:15:00Z">
              <w:r w:rsidR="007E2097">
                <w:t>-U</w:t>
              </w:r>
            </w:ins>
          </w:p>
        </w:tc>
        <w:tc>
          <w:tcPr>
            <w:tcW w:w="6096" w:type="dxa"/>
          </w:tcPr>
          <w:p w14:paraId="3E0A6D30" w14:textId="4B19149F" w:rsidR="00394673" w:rsidRDefault="00E11857">
            <w:pPr>
              <w:pStyle w:val="TAL"/>
            </w:pPr>
            <w:ins w:id="31" w:author="CMCC" w:date="2021-10-09T17:15:00Z">
              <w:r>
                <w:rPr>
                  <w:rFonts w:hint="eastAsia"/>
                </w:rPr>
                <w:t>Observed UL/DL packet delay round trip on GTP</w:t>
              </w:r>
            </w:ins>
            <w:ins w:id="32" w:author="Feder, Peretz" w:date="2021-10-17T17:15:00Z">
              <w:r w:rsidR="007E2097">
                <w:t>-U</w:t>
              </w:r>
            </w:ins>
            <w:ins w:id="33" w:author="CMCC" w:date="2021-10-09T17:15:00Z">
              <w:r>
                <w:rPr>
                  <w:rFonts w:hint="eastAsia"/>
                </w:rPr>
                <w:t xml:space="preserve"> path on N3.</w:t>
              </w:r>
            </w:ins>
          </w:p>
        </w:tc>
      </w:tr>
      <w:tr w:rsidR="00394673" w14:paraId="5D8E14BF" w14:textId="77777777">
        <w:trPr>
          <w:cantSplit/>
          <w:jc w:val="center"/>
        </w:trPr>
        <w:tc>
          <w:tcPr>
            <w:tcW w:w="3425" w:type="dxa"/>
          </w:tcPr>
          <w:p w14:paraId="2750C1F7" w14:textId="77777777" w:rsidR="00394673" w:rsidRDefault="00E11857">
            <w:pPr>
              <w:pStyle w:val="TAL"/>
            </w:pPr>
            <w:r>
              <w:t xml:space="preserve">  &gt; Ratio</w:t>
            </w:r>
          </w:p>
        </w:tc>
        <w:tc>
          <w:tcPr>
            <w:tcW w:w="6096" w:type="dxa"/>
          </w:tcPr>
          <w:p w14:paraId="602DF147" w14:textId="77777777" w:rsidR="00394673" w:rsidRDefault="00E11857">
            <w:pPr>
              <w:pStyle w:val="TAL"/>
            </w:pPr>
            <w:r>
              <w:t>Percentage on which UE, any UE, or UE group efficiently use the PDU session with redundant transmission.</w:t>
            </w:r>
          </w:p>
        </w:tc>
      </w:tr>
      <w:tr w:rsidR="007E2097" w14:paraId="565B29E6" w14:textId="77777777" w:rsidTr="00AF6768">
        <w:trPr>
          <w:cantSplit/>
          <w:jc w:val="center"/>
          <w:ins w:id="34" w:author="Feder, Peretz" w:date="2021-10-17T17:18:00Z"/>
        </w:trPr>
        <w:tc>
          <w:tcPr>
            <w:tcW w:w="9521" w:type="dxa"/>
            <w:gridSpan w:val="2"/>
          </w:tcPr>
          <w:p w14:paraId="4CAAFA8F" w14:textId="1A9FFD20" w:rsidR="007E2097" w:rsidRDefault="007E2097">
            <w:pPr>
              <w:pStyle w:val="TAL"/>
              <w:rPr>
                <w:ins w:id="35" w:author="Feder, Peretz" w:date="2021-10-17T17:18:00Z"/>
              </w:rPr>
            </w:pPr>
            <w:ins w:id="36" w:author="Feder, Peretz" w:date="2021-10-17T17:22:00Z">
              <w:r>
                <w:t xml:space="preserve">Note 1: The Redundant Transmission Experience </w:t>
              </w:r>
            </w:ins>
            <w:ins w:id="37" w:author="Feder, Peretz" w:date="2021-10-17T17:24:00Z">
              <w:r w:rsidR="00056BC9">
                <w:t xml:space="preserve">is a </w:t>
              </w:r>
            </w:ins>
            <w:ins w:id="38" w:author="Feder, Peretz" w:date="2021-10-17T17:22:00Z">
              <w:r>
                <w:t xml:space="preserve">value </w:t>
              </w:r>
            </w:ins>
            <w:ins w:id="39" w:author="Feder, Peretz" w:date="2021-10-17T17:24:00Z">
              <w:r w:rsidR="00056BC9">
                <w:t>between 0 and 5</w:t>
              </w:r>
            </w:ins>
            <w:ins w:id="40" w:author="Feder, Peretz" w:date="2021-10-18T01:00:00Z">
              <w:r w:rsidR="004B416D">
                <w:t xml:space="preserve">. It is </w:t>
              </w:r>
            </w:ins>
            <w:ins w:id="41" w:author="Feder, Peretz" w:date="2021-10-17T17:22:00Z">
              <w:r>
                <w:t xml:space="preserve">a weighted combination of </w:t>
              </w:r>
            </w:ins>
            <w:ins w:id="42" w:author="Feder, Peretz" w:date="2021-10-17T17:23:00Z">
              <w:r w:rsidR="00056BC9">
                <w:t xml:space="preserve">the observed UL/DL packet drop rate GTP-U, UL/DL packet delay GTP_E2E and UL/D packet delay GTP-U. </w:t>
              </w:r>
            </w:ins>
            <w:ins w:id="43" w:author="Feder, Peretz" w:date="2021-10-17T17:24:00Z">
              <w:r w:rsidR="00056BC9">
                <w:t>The weigh</w:t>
              </w:r>
            </w:ins>
            <w:ins w:id="44" w:author="Feder, Peretz" w:date="2021-10-17T17:30:00Z">
              <w:r w:rsidR="00056BC9">
                <w:t>t</w:t>
              </w:r>
            </w:ins>
            <w:ins w:id="45" w:author="Feder, Peretz" w:date="2021-10-17T17:24:00Z">
              <w:r w:rsidR="00056BC9">
                <w:t xml:space="preserve"> values </w:t>
              </w:r>
            </w:ins>
            <w:ins w:id="46" w:author="Feder, Peretz" w:date="2021-10-17T17:25:00Z">
              <w:r w:rsidR="00056BC9">
                <w:t>are tuneable parameters</w:t>
              </w:r>
            </w:ins>
            <w:ins w:id="47" w:author="Feder, Peretz" w:date="2021-10-17T17:27:00Z">
              <w:r w:rsidR="00056BC9">
                <w:t xml:space="preserve">. </w:t>
              </w:r>
            </w:ins>
          </w:p>
        </w:tc>
      </w:tr>
    </w:tbl>
    <w:p w14:paraId="2EBEC911" w14:textId="77777777" w:rsidR="00394673" w:rsidRDefault="00394673">
      <w:pPr>
        <w:pStyle w:val="FP"/>
      </w:pPr>
    </w:p>
    <w:p w14:paraId="6834574E" w14:textId="77777777" w:rsidR="00394673" w:rsidRDefault="00E11857">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394673" w14:paraId="53B40D5A" w14:textId="77777777">
        <w:trPr>
          <w:cantSplit/>
          <w:jc w:val="center"/>
        </w:trPr>
        <w:tc>
          <w:tcPr>
            <w:tcW w:w="3425" w:type="dxa"/>
          </w:tcPr>
          <w:p w14:paraId="3B064C23" w14:textId="77777777" w:rsidR="00394673" w:rsidRDefault="00E11857">
            <w:pPr>
              <w:pStyle w:val="TAH"/>
            </w:pPr>
            <w:r>
              <w:t>Information</w:t>
            </w:r>
          </w:p>
        </w:tc>
        <w:tc>
          <w:tcPr>
            <w:tcW w:w="6096" w:type="dxa"/>
          </w:tcPr>
          <w:p w14:paraId="7BA3BDC4" w14:textId="77777777" w:rsidR="00394673" w:rsidRDefault="00E11857">
            <w:pPr>
              <w:pStyle w:val="TAH"/>
            </w:pPr>
            <w:r>
              <w:t>Description</w:t>
            </w:r>
          </w:p>
        </w:tc>
      </w:tr>
      <w:tr w:rsidR="00394673" w14:paraId="34EDBCE8" w14:textId="77777777">
        <w:trPr>
          <w:cantSplit/>
          <w:jc w:val="center"/>
        </w:trPr>
        <w:tc>
          <w:tcPr>
            <w:tcW w:w="3425" w:type="dxa"/>
          </w:tcPr>
          <w:p w14:paraId="3D7106FE" w14:textId="77777777" w:rsidR="00394673" w:rsidRDefault="00E11857">
            <w:pPr>
              <w:pStyle w:val="TAL"/>
              <w:rPr>
                <w:rFonts w:eastAsia="MS Mincho"/>
              </w:rPr>
            </w:pPr>
            <w:r>
              <w:t>UE group ID or UE ID, any UE</w:t>
            </w:r>
          </w:p>
        </w:tc>
        <w:tc>
          <w:tcPr>
            <w:tcW w:w="6096" w:type="dxa"/>
          </w:tcPr>
          <w:p w14:paraId="34261B30" w14:textId="77777777" w:rsidR="00394673" w:rsidRDefault="00E11857">
            <w:pPr>
              <w:pStyle w:val="TAL"/>
            </w:pPr>
            <w:r>
              <w:t>Identifies a UE or, any UE, a group of UEs.</w:t>
            </w:r>
          </w:p>
        </w:tc>
      </w:tr>
      <w:tr w:rsidR="00394673" w14:paraId="61042780" w14:textId="77777777">
        <w:trPr>
          <w:cantSplit/>
          <w:jc w:val="center"/>
        </w:trPr>
        <w:tc>
          <w:tcPr>
            <w:tcW w:w="3425" w:type="dxa"/>
          </w:tcPr>
          <w:p w14:paraId="1F74DA2A" w14:textId="77777777" w:rsidR="00394673" w:rsidRDefault="00E11857">
            <w:pPr>
              <w:pStyle w:val="TAL"/>
            </w:pPr>
            <w:r>
              <w:t>DNN</w:t>
            </w:r>
          </w:p>
        </w:tc>
        <w:tc>
          <w:tcPr>
            <w:tcW w:w="6096" w:type="dxa"/>
          </w:tcPr>
          <w:p w14:paraId="60E2347A" w14:textId="77777777" w:rsidR="00394673" w:rsidRDefault="00E11857">
            <w:pPr>
              <w:pStyle w:val="TAL"/>
            </w:pPr>
            <w:r>
              <w:t>Data Network Name associated for URLLC service.</w:t>
            </w:r>
          </w:p>
        </w:tc>
      </w:tr>
      <w:tr w:rsidR="00394673" w14:paraId="2A53F41E" w14:textId="77777777">
        <w:trPr>
          <w:cantSplit/>
          <w:jc w:val="center"/>
        </w:trPr>
        <w:tc>
          <w:tcPr>
            <w:tcW w:w="3425" w:type="dxa"/>
          </w:tcPr>
          <w:p w14:paraId="776C4B03" w14:textId="77777777" w:rsidR="00394673" w:rsidRDefault="00E11857">
            <w:pPr>
              <w:pStyle w:val="TAL"/>
            </w:pPr>
            <w:r>
              <w:t>Spatial validity</w:t>
            </w:r>
          </w:p>
        </w:tc>
        <w:tc>
          <w:tcPr>
            <w:tcW w:w="6096" w:type="dxa"/>
          </w:tcPr>
          <w:p w14:paraId="1086B96A" w14:textId="77777777" w:rsidR="00394673" w:rsidRDefault="00E11857">
            <w:pPr>
              <w:pStyle w:val="TAL"/>
            </w:pPr>
            <w:r>
              <w:t>Area where the estimated Redundant Transmission Experience applies.</w:t>
            </w:r>
          </w:p>
          <w:p w14:paraId="1B83CCC9" w14:textId="77777777" w:rsidR="00394673" w:rsidRDefault="00E11857">
            <w:pPr>
              <w:pStyle w:val="TAL"/>
            </w:pPr>
            <w:r>
              <w:t>If Area of Interest information was provided in the request or subscription, spatial validity should be the requested Area of Interest.</w:t>
            </w:r>
          </w:p>
        </w:tc>
      </w:tr>
      <w:tr w:rsidR="00394673" w14:paraId="3A2C9B4A" w14:textId="77777777">
        <w:trPr>
          <w:cantSplit/>
          <w:jc w:val="center"/>
        </w:trPr>
        <w:tc>
          <w:tcPr>
            <w:tcW w:w="3425" w:type="dxa"/>
          </w:tcPr>
          <w:p w14:paraId="71C8E61B" w14:textId="77777777" w:rsidR="00394673" w:rsidRDefault="00E11857">
            <w:pPr>
              <w:pStyle w:val="TAL"/>
            </w:pPr>
            <w:r>
              <w:t>Time slot entry (</w:t>
            </w:r>
            <w:proofErr w:type="gramStart"/>
            <w:r>
              <w:t>1..</w:t>
            </w:r>
            <w:proofErr w:type="gramEnd"/>
            <w:r>
              <w:t>max)</w:t>
            </w:r>
          </w:p>
        </w:tc>
        <w:tc>
          <w:tcPr>
            <w:tcW w:w="6096" w:type="dxa"/>
          </w:tcPr>
          <w:p w14:paraId="43309763" w14:textId="77777777" w:rsidR="00394673" w:rsidRDefault="00E11857">
            <w:pPr>
              <w:pStyle w:val="TAL"/>
            </w:pPr>
            <w:r>
              <w:t>List of predicted time slots.</w:t>
            </w:r>
          </w:p>
        </w:tc>
      </w:tr>
      <w:tr w:rsidR="00394673" w14:paraId="2ADBCE3C" w14:textId="77777777">
        <w:trPr>
          <w:cantSplit/>
          <w:jc w:val="center"/>
        </w:trPr>
        <w:tc>
          <w:tcPr>
            <w:tcW w:w="3425" w:type="dxa"/>
          </w:tcPr>
          <w:p w14:paraId="5C4E360E" w14:textId="77777777" w:rsidR="00394673" w:rsidRDefault="00E11857">
            <w:pPr>
              <w:pStyle w:val="TAL"/>
            </w:pPr>
            <w:r>
              <w:t xml:space="preserve">  &gt;Time slot start</w:t>
            </w:r>
          </w:p>
        </w:tc>
        <w:tc>
          <w:tcPr>
            <w:tcW w:w="6096" w:type="dxa"/>
          </w:tcPr>
          <w:p w14:paraId="3F7C9E90" w14:textId="77777777" w:rsidR="00394673" w:rsidRDefault="00E11857">
            <w:pPr>
              <w:pStyle w:val="TAL"/>
            </w:pPr>
            <w:r>
              <w:t xml:space="preserve">Time </w:t>
            </w:r>
            <w:proofErr w:type="gramStart"/>
            <w:r>
              <w:t>slot</w:t>
            </w:r>
            <w:proofErr w:type="gramEnd"/>
            <w:r>
              <w:t xml:space="preserve"> start time within the Analytics target period.</w:t>
            </w:r>
          </w:p>
        </w:tc>
      </w:tr>
      <w:tr w:rsidR="00394673" w14:paraId="15CF1859" w14:textId="77777777">
        <w:trPr>
          <w:cantSplit/>
          <w:jc w:val="center"/>
        </w:trPr>
        <w:tc>
          <w:tcPr>
            <w:tcW w:w="3425" w:type="dxa"/>
          </w:tcPr>
          <w:p w14:paraId="4D83980E" w14:textId="77777777" w:rsidR="00394673" w:rsidRDefault="00E11857">
            <w:pPr>
              <w:pStyle w:val="TAL"/>
            </w:pPr>
            <w:r>
              <w:t xml:space="preserve">  &gt; Duration</w:t>
            </w:r>
          </w:p>
        </w:tc>
        <w:tc>
          <w:tcPr>
            <w:tcW w:w="6096" w:type="dxa"/>
          </w:tcPr>
          <w:p w14:paraId="4C6D3D22" w14:textId="77777777" w:rsidR="00394673" w:rsidRDefault="00E11857">
            <w:pPr>
              <w:pStyle w:val="TAL"/>
            </w:pPr>
            <w:r>
              <w:t>Duration of the time slot.</w:t>
            </w:r>
          </w:p>
        </w:tc>
      </w:tr>
      <w:tr w:rsidR="00394673" w14:paraId="488623DA" w14:textId="77777777">
        <w:trPr>
          <w:cantSplit/>
          <w:jc w:val="center"/>
        </w:trPr>
        <w:tc>
          <w:tcPr>
            <w:tcW w:w="3425" w:type="dxa"/>
          </w:tcPr>
          <w:p w14:paraId="44E5BD63" w14:textId="77777777" w:rsidR="00394673" w:rsidRDefault="00E11857">
            <w:pPr>
              <w:pStyle w:val="TAL"/>
            </w:pPr>
            <w:r>
              <w:t xml:space="preserve">  &gt; Redundant Transmission Experience </w:t>
            </w:r>
          </w:p>
        </w:tc>
        <w:tc>
          <w:tcPr>
            <w:tcW w:w="6096" w:type="dxa"/>
          </w:tcPr>
          <w:p w14:paraId="3C9F5B80" w14:textId="497A9657" w:rsidR="00394673" w:rsidRDefault="00E11857">
            <w:pPr>
              <w:pStyle w:val="TAL"/>
            </w:pPr>
            <w:r>
              <w:t>Predicted Redundant Transmission Experience value during the Analytics target period</w:t>
            </w:r>
            <w:ins w:id="48" w:author="Feder, Peretz" w:date="2021-10-17T17:18:00Z">
              <w:r w:rsidR="007E2097">
                <w:t xml:space="preserve"> derived from predicted UL/DL packet drop rate GTP-U, UL/DL packet delay GTP_E2E and UL/D packet delay GTP-U.</w:t>
              </w:r>
            </w:ins>
            <w:del w:id="49" w:author="Feder, Peretz" w:date="2021-10-17T17:18:00Z">
              <w:r w:rsidDel="007E2097">
                <w:delText>.</w:delText>
              </w:r>
            </w:del>
          </w:p>
        </w:tc>
      </w:tr>
      <w:tr w:rsidR="00394673" w14:paraId="7A84FA28" w14:textId="77777777">
        <w:trPr>
          <w:cantSplit/>
          <w:jc w:val="center"/>
        </w:trPr>
        <w:tc>
          <w:tcPr>
            <w:tcW w:w="3425" w:type="dxa"/>
          </w:tcPr>
          <w:p w14:paraId="5D1A40AE" w14:textId="519EDB56" w:rsidR="00394673" w:rsidRDefault="00E11857">
            <w:pPr>
              <w:pStyle w:val="TAL"/>
            </w:pPr>
            <w:ins w:id="50" w:author="CMCC" w:date="2021-10-09T17:16:00Z">
              <w:r>
                <w:rPr>
                  <w:rFonts w:hint="eastAsia"/>
                </w:rPr>
                <w:t xml:space="preserve">      &gt;&gt; UL/DL packet drop rate GTP</w:t>
              </w:r>
            </w:ins>
            <w:ins w:id="51" w:author="Feder, Peretz" w:date="2021-10-17T17:16:00Z">
              <w:r w:rsidR="007E2097">
                <w:t>-U</w:t>
              </w:r>
            </w:ins>
          </w:p>
        </w:tc>
        <w:tc>
          <w:tcPr>
            <w:tcW w:w="6096" w:type="dxa"/>
          </w:tcPr>
          <w:p w14:paraId="53302EEC" w14:textId="5B098285" w:rsidR="00394673" w:rsidRDefault="00E11857">
            <w:pPr>
              <w:pStyle w:val="TAL"/>
            </w:pPr>
            <w:ins w:id="52" w:author="CMCC" w:date="2021-10-09T17:16:00Z">
              <w:r>
                <w:rPr>
                  <w:rFonts w:hint="eastAsia"/>
                </w:rPr>
                <w:t>Predicted UL/DL packet drop rate on GTP</w:t>
              </w:r>
            </w:ins>
            <w:ins w:id="53" w:author="Feder, Peretz" w:date="2021-10-17T17:16:00Z">
              <w:r w:rsidR="007E2097">
                <w:t>-U</w:t>
              </w:r>
            </w:ins>
            <w:ins w:id="54" w:author="CMCC" w:date="2021-10-09T17:16:00Z">
              <w:r>
                <w:rPr>
                  <w:rFonts w:hint="eastAsia"/>
                </w:rPr>
                <w:t xml:space="preserve"> path on N3.</w:t>
              </w:r>
            </w:ins>
          </w:p>
        </w:tc>
      </w:tr>
      <w:tr w:rsidR="00394673" w14:paraId="72A41946" w14:textId="77777777">
        <w:trPr>
          <w:cantSplit/>
          <w:jc w:val="center"/>
        </w:trPr>
        <w:tc>
          <w:tcPr>
            <w:tcW w:w="3425" w:type="dxa"/>
          </w:tcPr>
          <w:p w14:paraId="5A7DDC59" w14:textId="0813C3BD" w:rsidR="00394673" w:rsidRDefault="00E11857">
            <w:pPr>
              <w:pStyle w:val="TAL"/>
              <w:rPr>
                <w:lang w:val="en-US" w:eastAsia="zh-CN"/>
              </w:rPr>
            </w:pPr>
            <w:ins w:id="55" w:author="CMCC" w:date="2021-10-09T17:16:00Z">
              <w:r>
                <w:rPr>
                  <w:rFonts w:hint="eastAsia"/>
                </w:rPr>
                <w:t xml:space="preserve">      &gt;&gt; UL/DL packet delay GTP</w:t>
              </w:r>
            </w:ins>
            <w:ins w:id="56" w:author="Feder, Peretz" w:date="2021-10-17T17:16:00Z">
              <w:r w:rsidR="007E2097">
                <w:t>_E2E</w:t>
              </w:r>
            </w:ins>
          </w:p>
        </w:tc>
        <w:tc>
          <w:tcPr>
            <w:tcW w:w="6096" w:type="dxa"/>
          </w:tcPr>
          <w:p w14:paraId="297B1A13" w14:textId="77777777" w:rsidR="00394673" w:rsidRDefault="00E11857">
            <w:pPr>
              <w:pStyle w:val="TAL"/>
              <w:rPr>
                <w:lang w:val="en-US" w:eastAsia="zh-CN"/>
              </w:rPr>
            </w:pPr>
            <w:ins w:id="57" w:author="CMCC" w:date="2021-10-09T17:16:00Z">
              <w:r>
                <w:rPr>
                  <w:rFonts w:hint="eastAsia"/>
                </w:rPr>
                <w:t>Predicted End-to-End delay from UE to UPF.</w:t>
              </w:r>
            </w:ins>
          </w:p>
        </w:tc>
      </w:tr>
      <w:tr w:rsidR="00394673" w14:paraId="0817542A" w14:textId="77777777">
        <w:trPr>
          <w:cantSplit/>
          <w:jc w:val="center"/>
        </w:trPr>
        <w:tc>
          <w:tcPr>
            <w:tcW w:w="3425" w:type="dxa"/>
          </w:tcPr>
          <w:p w14:paraId="1C6A927C" w14:textId="7B301B32" w:rsidR="00394673" w:rsidRDefault="00E11857">
            <w:pPr>
              <w:pStyle w:val="TAL"/>
            </w:pPr>
            <w:ins w:id="58" w:author="CMCC" w:date="2021-10-09T17:16:00Z">
              <w:r>
                <w:rPr>
                  <w:rFonts w:hint="eastAsia"/>
                </w:rPr>
                <w:t xml:space="preserve">      &gt;&gt; UL/DL packet delay GTP</w:t>
              </w:r>
            </w:ins>
            <w:ins w:id="59" w:author="Feder, Peretz" w:date="2021-10-17T17:16:00Z">
              <w:r w:rsidR="007E2097">
                <w:t>-U</w:t>
              </w:r>
            </w:ins>
          </w:p>
        </w:tc>
        <w:tc>
          <w:tcPr>
            <w:tcW w:w="6096" w:type="dxa"/>
          </w:tcPr>
          <w:p w14:paraId="3F8262DB" w14:textId="51B2037A" w:rsidR="00394673" w:rsidRDefault="00E11857">
            <w:pPr>
              <w:pStyle w:val="TAL"/>
            </w:pPr>
            <w:ins w:id="60" w:author="CMCC" w:date="2021-10-09T17:16:00Z">
              <w:r>
                <w:rPr>
                  <w:rFonts w:hint="eastAsia"/>
                </w:rPr>
                <w:t>Predicted UL/DL packet delay round trip on GTP</w:t>
              </w:r>
            </w:ins>
            <w:ins w:id="61" w:author="Feder, Peretz" w:date="2021-10-17T17:16:00Z">
              <w:r w:rsidR="007E2097">
                <w:t>-U</w:t>
              </w:r>
            </w:ins>
            <w:ins w:id="62" w:author="CMCC" w:date="2021-10-09T17:16:00Z">
              <w:r>
                <w:rPr>
                  <w:rFonts w:hint="eastAsia"/>
                </w:rPr>
                <w:t xml:space="preserve"> path on N3.</w:t>
              </w:r>
            </w:ins>
          </w:p>
        </w:tc>
      </w:tr>
      <w:tr w:rsidR="00394673" w14:paraId="31A4FE8A" w14:textId="77777777">
        <w:trPr>
          <w:cantSplit/>
          <w:jc w:val="center"/>
        </w:trPr>
        <w:tc>
          <w:tcPr>
            <w:tcW w:w="3425" w:type="dxa"/>
          </w:tcPr>
          <w:p w14:paraId="02047241" w14:textId="77777777" w:rsidR="00394673" w:rsidRDefault="00E11857">
            <w:pPr>
              <w:pStyle w:val="TAL"/>
            </w:pPr>
            <w:r>
              <w:t xml:space="preserve">  &gt; Ratio </w:t>
            </w:r>
          </w:p>
        </w:tc>
        <w:tc>
          <w:tcPr>
            <w:tcW w:w="6096" w:type="dxa"/>
          </w:tcPr>
          <w:p w14:paraId="7F9FD46B" w14:textId="77777777" w:rsidR="00394673" w:rsidRDefault="00E11857">
            <w:pPr>
              <w:pStyle w:val="TAL"/>
            </w:pPr>
            <w:r>
              <w:t>Percentage on which the UE, any UE, or UE group may efficiently use the PDU session with redundant transmission.</w:t>
            </w:r>
          </w:p>
        </w:tc>
      </w:tr>
      <w:tr w:rsidR="00394673" w14:paraId="29E28A12" w14:textId="77777777">
        <w:trPr>
          <w:cantSplit/>
          <w:jc w:val="center"/>
        </w:trPr>
        <w:tc>
          <w:tcPr>
            <w:tcW w:w="3425" w:type="dxa"/>
          </w:tcPr>
          <w:p w14:paraId="21C5D3AB" w14:textId="77777777" w:rsidR="00394673" w:rsidRDefault="00E11857">
            <w:pPr>
              <w:pStyle w:val="TAL"/>
            </w:pPr>
            <w:r>
              <w:t xml:space="preserve">  &gt; Confidence</w:t>
            </w:r>
          </w:p>
        </w:tc>
        <w:tc>
          <w:tcPr>
            <w:tcW w:w="6096" w:type="dxa"/>
          </w:tcPr>
          <w:p w14:paraId="3D56114D" w14:textId="77777777" w:rsidR="00394673" w:rsidRDefault="00E11857">
            <w:pPr>
              <w:pStyle w:val="TAL"/>
            </w:pPr>
            <w:r>
              <w:t>Confidence of this prediction.</w:t>
            </w:r>
          </w:p>
        </w:tc>
      </w:tr>
      <w:tr w:rsidR="00056BC9" w14:paraId="1C42A6D5" w14:textId="77777777" w:rsidTr="00B60EC1">
        <w:trPr>
          <w:cantSplit/>
          <w:jc w:val="center"/>
          <w:ins w:id="63" w:author="Feder, Peretz" w:date="2021-10-17T17:28:00Z"/>
        </w:trPr>
        <w:tc>
          <w:tcPr>
            <w:tcW w:w="9521" w:type="dxa"/>
            <w:gridSpan w:val="2"/>
          </w:tcPr>
          <w:p w14:paraId="174A6648" w14:textId="2AFF18CB" w:rsidR="00056BC9" w:rsidRDefault="00056BC9">
            <w:pPr>
              <w:pStyle w:val="TAL"/>
              <w:rPr>
                <w:ins w:id="64" w:author="Feder, Peretz" w:date="2021-10-17T17:28:00Z"/>
              </w:rPr>
            </w:pPr>
            <w:ins w:id="65" w:author="Feder, Peretz" w:date="2021-10-17T17:28:00Z">
              <w:r>
                <w:t>Note 1: The Redundant Transmission Experience is a value between 0 and 5</w:t>
              </w:r>
            </w:ins>
            <w:ins w:id="66" w:author="Feder, Peretz" w:date="2021-10-18T01:00:00Z">
              <w:r w:rsidR="004B416D">
                <w:t xml:space="preserve">. It is </w:t>
              </w:r>
            </w:ins>
            <w:ins w:id="67" w:author="Feder, Peretz" w:date="2021-10-17T17:28:00Z">
              <w:r>
                <w:t>a weighted combination of the predicted UL/DL packet drop rate GTP-U, UL/DL packet delay GTP_E2E and UL/D packet delay GTP-U. The weigh</w:t>
              </w:r>
            </w:ins>
            <w:ins w:id="68" w:author="Feder, Peretz" w:date="2021-10-17T17:30:00Z">
              <w:r>
                <w:t>t</w:t>
              </w:r>
            </w:ins>
            <w:ins w:id="69" w:author="Feder, Peretz" w:date="2021-10-17T17:28:00Z">
              <w:r>
                <w:t xml:space="preserve"> values are tuneable parameters.</w:t>
              </w:r>
            </w:ins>
          </w:p>
        </w:tc>
      </w:tr>
    </w:tbl>
    <w:p w14:paraId="72D798DF" w14:textId="77777777" w:rsidR="00394673" w:rsidRDefault="00394673">
      <w:pPr>
        <w:pStyle w:val="FP"/>
      </w:pPr>
    </w:p>
    <w:p w14:paraId="54109607" w14:textId="77777777" w:rsidR="00394673" w:rsidRDefault="00E11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B585D7E" w14:textId="77777777" w:rsidR="00394673" w:rsidRDefault="00E11857">
      <w:pPr>
        <w:pStyle w:val="Heading4"/>
      </w:pPr>
      <w:bookmarkStart w:id="70" w:name="_Toc83212549"/>
      <w:r>
        <w:t>6.13.4.1</w:t>
      </w:r>
      <w:r>
        <w:tab/>
        <w:t>Analytics Procedure</w:t>
      </w:r>
      <w:bookmarkEnd w:id="70"/>
    </w:p>
    <w:p w14:paraId="2807612C" w14:textId="77777777" w:rsidR="00394673" w:rsidRDefault="00E11857">
      <w:r>
        <w:t>Figure 6.13.4.1-1 shows the analytics procedure. The NWDAF can provide analytics, in the form of statistics or predictions or both.</w:t>
      </w:r>
    </w:p>
    <w:p w14:paraId="3E27A9E1" w14:textId="77777777" w:rsidR="00394673" w:rsidRDefault="00E11857">
      <w:pPr>
        <w:pStyle w:val="TH"/>
      </w:pPr>
      <w:r>
        <w:object w:dxaOrig="9612" w:dyaOrig="5891" w14:anchorId="3E543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94.75pt" o:ole="">
            <v:imagedata r:id="rId13" o:title=""/>
          </v:shape>
          <o:OLEObject Type="Embed" ProgID="Word.Picture.8" ShapeID="_x0000_i1025" DrawAspect="Content" ObjectID="_1696035693" r:id="rId14"/>
        </w:object>
      </w:r>
    </w:p>
    <w:p w14:paraId="12ACEEDD" w14:textId="77777777" w:rsidR="00394673" w:rsidRDefault="00E11857">
      <w:pPr>
        <w:pStyle w:val="TF"/>
      </w:pPr>
      <w:r>
        <w:t>Figure 6.13.4.1-1: Redundant Transmission Experience analytics provided to an NF</w:t>
      </w:r>
    </w:p>
    <w:p w14:paraId="0F544AC3" w14:textId="77777777" w:rsidR="00394673" w:rsidRDefault="00E11857">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2FC4D057" w14:textId="77777777" w:rsidR="00394673" w:rsidRDefault="00E11857">
      <w:pPr>
        <w:pStyle w:val="B1"/>
      </w:pPr>
      <w:r>
        <w:t>2.</w:t>
      </w:r>
      <w:r>
        <w:tab/>
        <w:t xml:space="preserve">If the request is authorized, and in order to provide the requested analytics, the NWDAF may subscribe to events with all the serving AMFs for notification of location </w:t>
      </w:r>
      <w:proofErr w:type="gramStart"/>
      <w:r>
        <w:t>changes, and</w:t>
      </w:r>
      <w:proofErr w:type="gramEnd"/>
      <w:r>
        <w:t xml:space="preserve"> may subscribe to events with SMFs serving PDU Session on URLLC service for notification of redundant transmission related information.</w:t>
      </w:r>
    </w:p>
    <w:p w14:paraId="2C79679B" w14:textId="77777777" w:rsidR="00394673" w:rsidRDefault="00E11857">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48888285" w14:textId="77777777" w:rsidR="00394673" w:rsidRDefault="00E11857">
      <w:pPr>
        <w:pStyle w:val="B1"/>
      </w:pPr>
      <w:r>
        <w:tab/>
        <w:t>The NWDAF collects UE mobility information, packet measurement information and/or redundant transmission related information from OAM, following the procedure captured in clause 6.2.3.2.</w:t>
      </w:r>
    </w:p>
    <w:p w14:paraId="380400A8" w14:textId="77777777" w:rsidR="00394673" w:rsidRDefault="00E11857">
      <w:pPr>
        <w:pStyle w:val="NO"/>
      </w:pPr>
      <w:r>
        <w:t>NOTE:</w:t>
      </w:r>
      <w:r>
        <w:tab/>
        <w:t>The NWDAF determines the AMF serving the UE, any UE, or the group of UEs as described in clause 6.2.2.1.</w:t>
      </w:r>
    </w:p>
    <w:p w14:paraId="0C9A0CCB" w14:textId="77777777" w:rsidR="00394673" w:rsidRDefault="00E11857">
      <w:pPr>
        <w:pStyle w:val="B1"/>
      </w:pPr>
      <w:r>
        <w:tab/>
        <w:t xml:space="preserve">This step may be skipped when </w:t>
      </w:r>
      <w:proofErr w:type="gramStart"/>
      <w:r>
        <w:t>e.g.</w:t>
      </w:r>
      <w:proofErr w:type="gramEnd"/>
      <w:r>
        <w:t xml:space="preserve"> the NWDAF already has the requested analytics available.</w:t>
      </w:r>
    </w:p>
    <w:p w14:paraId="0CE98078" w14:textId="77777777" w:rsidR="00394673" w:rsidRDefault="00E11857">
      <w:pPr>
        <w:pStyle w:val="B1"/>
      </w:pPr>
      <w:r>
        <w:t>3.</w:t>
      </w:r>
      <w:r>
        <w:tab/>
        <w:t>The NWDAF derives requested analytics.</w:t>
      </w:r>
    </w:p>
    <w:p w14:paraId="74F24253" w14:textId="77777777" w:rsidR="00394673" w:rsidRDefault="00E11857">
      <w:pPr>
        <w:pStyle w:val="B1"/>
      </w:pPr>
      <w:r>
        <w:t>4.</w:t>
      </w:r>
      <w:r>
        <w:tab/>
        <w:t xml:space="preserve">The NWDAF provide requested </w:t>
      </w:r>
      <w:ins w:id="71" w:author="CMCC" w:date="2021-10-09T10:43:00Z">
        <w:r>
          <w:t>Redundant Transmission Experience</w:t>
        </w:r>
      </w:ins>
      <w:del w:id="72" w:author="CMCC" w:date="2021-10-09T10:43: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CE755FA" w14:textId="77777777" w:rsidR="00394673" w:rsidRDefault="00E11857">
      <w:pPr>
        <w:pStyle w:val="B1"/>
      </w:pPr>
      <w:r>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14:paraId="21DA19FC" w14:textId="77777777" w:rsidR="00394673" w:rsidRDefault="00E11857">
      <w:r>
        <w:t>If a service consumer is SMF, the Redundant Transmission Experience analytics can be used to make decision if that redundant transmission shall be performed or (if activated) shall be stopped regarding the PDU session for URLLC service.</w:t>
      </w:r>
    </w:p>
    <w:p w14:paraId="47239AEF" w14:textId="77777777" w:rsidR="00394673" w:rsidRDefault="00E11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BFB9A1E" w14:textId="77777777" w:rsidR="00394673" w:rsidRDefault="00394673"/>
    <w:sectPr w:rsidR="0039467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2B380" w14:textId="77777777" w:rsidR="00E87B40" w:rsidRDefault="00E87B40">
      <w:pPr>
        <w:spacing w:after="0"/>
      </w:pPr>
      <w:r>
        <w:separator/>
      </w:r>
    </w:p>
  </w:endnote>
  <w:endnote w:type="continuationSeparator" w:id="0">
    <w:p w14:paraId="5EA09EFA" w14:textId="77777777" w:rsidR="00E87B40" w:rsidRDefault="00E87B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DCCCE" w14:textId="77777777" w:rsidR="00E87B40" w:rsidRDefault="00E87B40">
      <w:pPr>
        <w:spacing w:after="0"/>
      </w:pPr>
      <w:r>
        <w:separator/>
      </w:r>
    </w:p>
  </w:footnote>
  <w:footnote w:type="continuationSeparator" w:id="0">
    <w:p w14:paraId="3EF27D17" w14:textId="77777777" w:rsidR="00E87B40" w:rsidRDefault="00E87B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0323" w14:textId="77777777" w:rsidR="00394673" w:rsidRDefault="00E118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A8CC7" w14:textId="77777777" w:rsidR="00394673" w:rsidRDefault="00394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4D49C" w14:textId="77777777" w:rsidR="00394673" w:rsidRDefault="00E11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D3036" w14:textId="77777777" w:rsidR="00394673" w:rsidRDefault="003946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der, Peretz">
    <w15:presenceInfo w15:providerId="AD" w15:userId="S::Peretz.Feder@spirent.com::1e0ba674-080d-409d-8685-e1c6df136e2f"/>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9"/>
    <w:rsid w:val="00022E4A"/>
    <w:rsid w:val="0003196B"/>
    <w:rsid w:val="00032622"/>
    <w:rsid w:val="00045504"/>
    <w:rsid w:val="0005071C"/>
    <w:rsid w:val="00056BC9"/>
    <w:rsid w:val="00062070"/>
    <w:rsid w:val="00065D2F"/>
    <w:rsid w:val="0006627F"/>
    <w:rsid w:val="0007506B"/>
    <w:rsid w:val="00076524"/>
    <w:rsid w:val="00080E82"/>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268E"/>
    <w:rsid w:val="000E31D5"/>
    <w:rsid w:val="000E5762"/>
    <w:rsid w:val="000F08D0"/>
    <w:rsid w:val="000F38BB"/>
    <w:rsid w:val="00100240"/>
    <w:rsid w:val="00105F97"/>
    <w:rsid w:val="001431FF"/>
    <w:rsid w:val="001432FE"/>
    <w:rsid w:val="0014362A"/>
    <w:rsid w:val="00145D43"/>
    <w:rsid w:val="00147B34"/>
    <w:rsid w:val="00154903"/>
    <w:rsid w:val="001601A7"/>
    <w:rsid w:val="00172665"/>
    <w:rsid w:val="0017356A"/>
    <w:rsid w:val="001768C1"/>
    <w:rsid w:val="001804E7"/>
    <w:rsid w:val="00192C46"/>
    <w:rsid w:val="0019600C"/>
    <w:rsid w:val="001A08B3"/>
    <w:rsid w:val="001A1C1D"/>
    <w:rsid w:val="001A7B60"/>
    <w:rsid w:val="001B14FA"/>
    <w:rsid w:val="001B52F0"/>
    <w:rsid w:val="001B7A65"/>
    <w:rsid w:val="001C2FBC"/>
    <w:rsid w:val="001E005B"/>
    <w:rsid w:val="001E41F3"/>
    <w:rsid w:val="001E582E"/>
    <w:rsid w:val="001F5198"/>
    <w:rsid w:val="00212ED3"/>
    <w:rsid w:val="00224E59"/>
    <w:rsid w:val="00236CB8"/>
    <w:rsid w:val="002426A4"/>
    <w:rsid w:val="002450B6"/>
    <w:rsid w:val="00246E39"/>
    <w:rsid w:val="00247890"/>
    <w:rsid w:val="0026004D"/>
    <w:rsid w:val="00261BD8"/>
    <w:rsid w:val="00263A5D"/>
    <w:rsid w:val="002640DD"/>
    <w:rsid w:val="00265753"/>
    <w:rsid w:val="00271A4B"/>
    <w:rsid w:val="00275D12"/>
    <w:rsid w:val="00276478"/>
    <w:rsid w:val="00282ED8"/>
    <w:rsid w:val="002831F6"/>
    <w:rsid w:val="002836B3"/>
    <w:rsid w:val="00284FEB"/>
    <w:rsid w:val="002860C4"/>
    <w:rsid w:val="00295E41"/>
    <w:rsid w:val="002A5C3E"/>
    <w:rsid w:val="002B2BA6"/>
    <w:rsid w:val="002B3E05"/>
    <w:rsid w:val="002B5741"/>
    <w:rsid w:val="002D2827"/>
    <w:rsid w:val="002D7F58"/>
    <w:rsid w:val="002F156E"/>
    <w:rsid w:val="002F4C2B"/>
    <w:rsid w:val="002F76EB"/>
    <w:rsid w:val="0030271E"/>
    <w:rsid w:val="00305409"/>
    <w:rsid w:val="00341B68"/>
    <w:rsid w:val="00350BD6"/>
    <w:rsid w:val="003609EF"/>
    <w:rsid w:val="0036231A"/>
    <w:rsid w:val="00374362"/>
    <w:rsid w:val="00374DD4"/>
    <w:rsid w:val="00377AB2"/>
    <w:rsid w:val="003808E9"/>
    <w:rsid w:val="00382D08"/>
    <w:rsid w:val="00385A11"/>
    <w:rsid w:val="00386DEC"/>
    <w:rsid w:val="00392484"/>
    <w:rsid w:val="00394673"/>
    <w:rsid w:val="003968D8"/>
    <w:rsid w:val="003968ED"/>
    <w:rsid w:val="003B0476"/>
    <w:rsid w:val="003B2C2E"/>
    <w:rsid w:val="003B40E1"/>
    <w:rsid w:val="003D1507"/>
    <w:rsid w:val="003D4C86"/>
    <w:rsid w:val="003E1A36"/>
    <w:rsid w:val="003E6FFD"/>
    <w:rsid w:val="003E7D28"/>
    <w:rsid w:val="004035BF"/>
    <w:rsid w:val="00404002"/>
    <w:rsid w:val="00404374"/>
    <w:rsid w:val="0040761D"/>
    <w:rsid w:val="00410371"/>
    <w:rsid w:val="00422CC7"/>
    <w:rsid w:val="004242F1"/>
    <w:rsid w:val="004318DF"/>
    <w:rsid w:val="00432241"/>
    <w:rsid w:val="004401BC"/>
    <w:rsid w:val="00443999"/>
    <w:rsid w:val="0044512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10D6"/>
    <w:rsid w:val="005A600E"/>
    <w:rsid w:val="005C554C"/>
    <w:rsid w:val="005D6C1C"/>
    <w:rsid w:val="005E2C44"/>
    <w:rsid w:val="005E55F7"/>
    <w:rsid w:val="005E5F1A"/>
    <w:rsid w:val="005E65C0"/>
    <w:rsid w:val="005F4E3B"/>
    <w:rsid w:val="00621188"/>
    <w:rsid w:val="006257ED"/>
    <w:rsid w:val="00625CC6"/>
    <w:rsid w:val="00625E73"/>
    <w:rsid w:val="00626C03"/>
    <w:rsid w:val="0063550B"/>
    <w:rsid w:val="00647390"/>
    <w:rsid w:val="00650997"/>
    <w:rsid w:val="0065308F"/>
    <w:rsid w:val="00653486"/>
    <w:rsid w:val="0066311D"/>
    <w:rsid w:val="006638CF"/>
    <w:rsid w:val="00663B7A"/>
    <w:rsid w:val="00665327"/>
    <w:rsid w:val="0066716E"/>
    <w:rsid w:val="00677A1C"/>
    <w:rsid w:val="00677EFF"/>
    <w:rsid w:val="006822BF"/>
    <w:rsid w:val="0068479B"/>
    <w:rsid w:val="0068512F"/>
    <w:rsid w:val="00695808"/>
    <w:rsid w:val="006B46FB"/>
    <w:rsid w:val="006C2917"/>
    <w:rsid w:val="006C35DC"/>
    <w:rsid w:val="006C5447"/>
    <w:rsid w:val="006C7ED0"/>
    <w:rsid w:val="006D18D3"/>
    <w:rsid w:val="006D1A91"/>
    <w:rsid w:val="006D5129"/>
    <w:rsid w:val="006E21FB"/>
    <w:rsid w:val="006E617B"/>
    <w:rsid w:val="006E617E"/>
    <w:rsid w:val="006F101E"/>
    <w:rsid w:val="006F31E5"/>
    <w:rsid w:val="0070388D"/>
    <w:rsid w:val="00706BCA"/>
    <w:rsid w:val="0071204E"/>
    <w:rsid w:val="00714935"/>
    <w:rsid w:val="00716E49"/>
    <w:rsid w:val="00735297"/>
    <w:rsid w:val="00745433"/>
    <w:rsid w:val="00774B51"/>
    <w:rsid w:val="00775ACB"/>
    <w:rsid w:val="00792342"/>
    <w:rsid w:val="00793EC4"/>
    <w:rsid w:val="007977A8"/>
    <w:rsid w:val="007A3185"/>
    <w:rsid w:val="007B0C2E"/>
    <w:rsid w:val="007B512A"/>
    <w:rsid w:val="007C2097"/>
    <w:rsid w:val="007C7AEF"/>
    <w:rsid w:val="007D5352"/>
    <w:rsid w:val="007D5510"/>
    <w:rsid w:val="007D59B9"/>
    <w:rsid w:val="007D6A07"/>
    <w:rsid w:val="007E1203"/>
    <w:rsid w:val="007E2097"/>
    <w:rsid w:val="007F04BC"/>
    <w:rsid w:val="007F0CA1"/>
    <w:rsid w:val="007F2012"/>
    <w:rsid w:val="007F2B4D"/>
    <w:rsid w:val="007F52BD"/>
    <w:rsid w:val="007F615F"/>
    <w:rsid w:val="007F7259"/>
    <w:rsid w:val="008040A8"/>
    <w:rsid w:val="00805C5A"/>
    <w:rsid w:val="0081773F"/>
    <w:rsid w:val="008279FA"/>
    <w:rsid w:val="008316F6"/>
    <w:rsid w:val="00831ADD"/>
    <w:rsid w:val="0083784B"/>
    <w:rsid w:val="00846907"/>
    <w:rsid w:val="00851493"/>
    <w:rsid w:val="008515D9"/>
    <w:rsid w:val="008626E7"/>
    <w:rsid w:val="00870EE7"/>
    <w:rsid w:val="008763CE"/>
    <w:rsid w:val="00876448"/>
    <w:rsid w:val="0087737C"/>
    <w:rsid w:val="00881457"/>
    <w:rsid w:val="008863B9"/>
    <w:rsid w:val="008865C6"/>
    <w:rsid w:val="008A45A6"/>
    <w:rsid w:val="008B5EC0"/>
    <w:rsid w:val="008C353B"/>
    <w:rsid w:val="008C7B97"/>
    <w:rsid w:val="008D766D"/>
    <w:rsid w:val="008E0EF5"/>
    <w:rsid w:val="008E3483"/>
    <w:rsid w:val="008E5268"/>
    <w:rsid w:val="008F5B92"/>
    <w:rsid w:val="008F686C"/>
    <w:rsid w:val="008F6E62"/>
    <w:rsid w:val="00901CAF"/>
    <w:rsid w:val="00906141"/>
    <w:rsid w:val="00911015"/>
    <w:rsid w:val="00913471"/>
    <w:rsid w:val="00913EED"/>
    <w:rsid w:val="009148DE"/>
    <w:rsid w:val="00922BFA"/>
    <w:rsid w:val="009247D2"/>
    <w:rsid w:val="009323DC"/>
    <w:rsid w:val="00935540"/>
    <w:rsid w:val="00941E30"/>
    <w:rsid w:val="00950921"/>
    <w:rsid w:val="00953477"/>
    <w:rsid w:val="009631D3"/>
    <w:rsid w:val="0096764C"/>
    <w:rsid w:val="009733BE"/>
    <w:rsid w:val="009748CA"/>
    <w:rsid w:val="009777D9"/>
    <w:rsid w:val="00991B88"/>
    <w:rsid w:val="009A10AC"/>
    <w:rsid w:val="009A1605"/>
    <w:rsid w:val="009A5753"/>
    <w:rsid w:val="009A579D"/>
    <w:rsid w:val="009A599B"/>
    <w:rsid w:val="009B0FFA"/>
    <w:rsid w:val="009B162C"/>
    <w:rsid w:val="009B7108"/>
    <w:rsid w:val="009B7E39"/>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5670"/>
    <w:rsid w:val="00A47E70"/>
    <w:rsid w:val="00A50CF0"/>
    <w:rsid w:val="00A542FF"/>
    <w:rsid w:val="00A56720"/>
    <w:rsid w:val="00A617B8"/>
    <w:rsid w:val="00A62462"/>
    <w:rsid w:val="00A67B98"/>
    <w:rsid w:val="00A7357D"/>
    <w:rsid w:val="00A7671C"/>
    <w:rsid w:val="00A84A1A"/>
    <w:rsid w:val="00A87BB1"/>
    <w:rsid w:val="00AA2CBC"/>
    <w:rsid w:val="00AA3A01"/>
    <w:rsid w:val="00AA5DE5"/>
    <w:rsid w:val="00AA5F01"/>
    <w:rsid w:val="00AB332E"/>
    <w:rsid w:val="00AB34FF"/>
    <w:rsid w:val="00AB59F4"/>
    <w:rsid w:val="00AC0F57"/>
    <w:rsid w:val="00AC29FD"/>
    <w:rsid w:val="00AC5820"/>
    <w:rsid w:val="00AD0562"/>
    <w:rsid w:val="00AD1CD8"/>
    <w:rsid w:val="00AD3481"/>
    <w:rsid w:val="00AF1A6F"/>
    <w:rsid w:val="00AF704E"/>
    <w:rsid w:val="00B01176"/>
    <w:rsid w:val="00B039F5"/>
    <w:rsid w:val="00B03AE2"/>
    <w:rsid w:val="00B04B89"/>
    <w:rsid w:val="00B05CA6"/>
    <w:rsid w:val="00B068A1"/>
    <w:rsid w:val="00B15BA9"/>
    <w:rsid w:val="00B258BB"/>
    <w:rsid w:val="00B3068D"/>
    <w:rsid w:val="00B324BD"/>
    <w:rsid w:val="00B51DB3"/>
    <w:rsid w:val="00B52745"/>
    <w:rsid w:val="00B55111"/>
    <w:rsid w:val="00B638C1"/>
    <w:rsid w:val="00B661A1"/>
    <w:rsid w:val="00B67B97"/>
    <w:rsid w:val="00B67FC0"/>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71DC"/>
    <w:rsid w:val="00BF02AC"/>
    <w:rsid w:val="00BF32EA"/>
    <w:rsid w:val="00BF52BD"/>
    <w:rsid w:val="00C04F09"/>
    <w:rsid w:val="00C127FF"/>
    <w:rsid w:val="00C160A6"/>
    <w:rsid w:val="00C1615D"/>
    <w:rsid w:val="00C22109"/>
    <w:rsid w:val="00C241FA"/>
    <w:rsid w:val="00C26261"/>
    <w:rsid w:val="00C3132D"/>
    <w:rsid w:val="00C33231"/>
    <w:rsid w:val="00C43A35"/>
    <w:rsid w:val="00C43D4B"/>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5026"/>
    <w:rsid w:val="00CC68D0"/>
    <w:rsid w:val="00CD0079"/>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CA0"/>
    <w:rsid w:val="00D524D5"/>
    <w:rsid w:val="00D53ECE"/>
    <w:rsid w:val="00D54CB1"/>
    <w:rsid w:val="00D65F28"/>
    <w:rsid w:val="00D66520"/>
    <w:rsid w:val="00D66AE8"/>
    <w:rsid w:val="00D86807"/>
    <w:rsid w:val="00D87EB0"/>
    <w:rsid w:val="00D92747"/>
    <w:rsid w:val="00DA0710"/>
    <w:rsid w:val="00DA66CB"/>
    <w:rsid w:val="00DC24B1"/>
    <w:rsid w:val="00DC58AF"/>
    <w:rsid w:val="00DC6555"/>
    <w:rsid w:val="00DD2CF6"/>
    <w:rsid w:val="00DE0039"/>
    <w:rsid w:val="00DE34CF"/>
    <w:rsid w:val="00DF53A0"/>
    <w:rsid w:val="00E01290"/>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82D4D"/>
    <w:rsid w:val="00E8686B"/>
    <w:rsid w:val="00E8710D"/>
    <w:rsid w:val="00E87B40"/>
    <w:rsid w:val="00E96F2F"/>
    <w:rsid w:val="00EA154E"/>
    <w:rsid w:val="00EA361E"/>
    <w:rsid w:val="00EA5C7B"/>
    <w:rsid w:val="00EA5DE3"/>
    <w:rsid w:val="00EB09B7"/>
    <w:rsid w:val="00EB209E"/>
    <w:rsid w:val="00ED4CC1"/>
    <w:rsid w:val="00ED5F9C"/>
    <w:rsid w:val="00EE1958"/>
    <w:rsid w:val="00EE7D7C"/>
    <w:rsid w:val="00EF0FD4"/>
    <w:rsid w:val="00EF2E26"/>
    <w:rsid w:val="00EF4A17"/>
    <w:rsid w:val="00EF668D"/>
    <w:rsid w:val="00EF72EC"/>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4FF9"/>
    <w:rsid w:val="00FF4AEE"/>
    <w:rsid w:val="028818B0"/>
    <w:rsid w:val="299D3233"/>
    <w:rsid w:val="2A5444C4"/>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7D138C"/>
  <w15:docId w15:val="{773761D0-ED72-4BD0-80F8-194E6C79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05B4FC-962D-4C1A-9D0E-7847DC4AC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1693</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Feder, Peretz</cp:lastModifiedBy>
  <cp:revision>2</cp:revision>
  <cp:lastPrinted>2411-12-31T15:59:00Z</cp:lastPrinted>
  <dcterms:created xsi:type="dcterms:W3CDTF">2021-10-18T08:12:00Z</dcterms:created>
  <dcterms:modified xsi:type="dcterms:W3CDTF">2021-10-18T08:12:00Z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(3)Y9VyVps2utqAdpXRQbi2URMCtRTWHILbqsIeeEdZzqD2xCpvPVgAllvAI0RpbCwJe1hen7B1
vj+810nBVkQv1/SkWYIMwtwjKT0P/1paKk2FeKTWLbV7fVRcWjFA2gKzIrgG4gf1Ccv90t/J
ldqTqK56Wd2zW4LEzBamS0D4206zzW20Q1nt23snzRMhGa20f85huTNtAqtM+koTDc/+QEak
WylwMjFGoD8GctOJWx</vt:lpwstr>
  </property>
  <property fmtid="{D5CDD505-2E9C-101B-9397-08002B2CF9AE}" pid="22" name="_2015_ms_pID_7253431">
    <vt:lpwstr>CWS+3wmIaB6mEGDdqNr4Aax6phRTLA99i7o7tgUPjqRJYYxdPXdfC7
/KqR2WSQIwGY3m8yBcSMK6w8H4CkcAWRouz0ZiHUXiNA/wcAI4fnyWOtCYs/3WZGdlnR2WUl
RRRp2V4PJtrT0fbSlC7+1Oi749LrqUw/9d4uPPlnVMfFFE7ABiZ8f9tiDOw9DqrAn5BOkqzW
5rXp4OUuHON0Fhrz8RBLU6stzuX5BrjS6A3K</vt:lpwstr>
  </property>
  <property fmtid="{D5CDD505-2E9C-101B-9397-08002B2CF9AE}" pid="23" name="_2015_ms_pID_7253432">
    <vt:lpwstr>5OnqrjcrAB/BldAbu2R5RfU=</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1633768142</vt:lpwstr>
  </property>
</Properties>
</file>